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9AEAAA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23F72">
        <w:rPr>
          <w:rFonts w:ascii="Arial" w:eastAsiaTheme="minorEastAsia" w:hAnsi="Arial" w:cs="Arial"/>
          <w:b/>
          <w:sz w:val="24"/>
          <w:szCs w:val="24"/>
          <w:lang w:eastAsia="zh-CN"/>
        </w:rPr>
        <w:t>10</w:t>
      </w:r>
      <w:r w:rsidR="00C46308">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del w:id="0" w:author="刘启飞(Qifei)" w:date="2021-11-05T20:55:00Z">
        <w:r w:rsidR="003F3A2F" w:rsidRPr="001E0A28" w:rsidDel="00177ED6">
          <w:rPr>
            <w:rFonts w:ascii="Arial" w:eastAsiaTheme="minorEastAsia" w:hAnsi="Arial" w:cs="Arial"/>
            <w:b/>
            <w:sz w:val="24"/>
            <w:szCs w:val="24"/>
            <w:lang w:eastAsia="zh-CN"/>
          </w:rPr>
          <w:delText>2</w:delText>
        </w:r>
        <w:r w:rsidR="003F3A2F" w:rsidDel="00177ED6">
          <w:rPr>
            <w:rFonts w:ascii="Arial" w:eastAsiaTheme="minorEastAsia" w:hAnsi="Arial" w:cs="Arial"/>
            <w:b/>
            <w:sz w:val="24"/>
            <w:szCs w:val="24"/>
            <w:lang w:eastAsia="zh-CN"/>
          </w:rPr>
          <w:delText>1</w:delText>
        </w:r>
        <w:r w:rsidR="003F3A2F" w:rsidRPr="001E0A28" w:rsidDel="00177ED6">
          <w:rPr>
            <w:rFonts w:ascii="Arial" w:eastAsiaTheme="minorEastAsia" w:hAnsi="Arial" w:cs="Arial"/>
            <w:b/>
            <w:sz w:val="24"/>
            <w:szCs w:val="24"/>
            <w:lang w:eastAsia="zh-CN"/>
          </w:rPr>
          <w:delText>0XXXX</w:delText>
        </w:r>
      </w:del>
      <w:ins w:id="1" w:author="刘启飞(Qifei)" w:date="2021-11-05T20:55:00Z">
        <w:r w:rsidR="00177ED6" w:rsidRPr="001E0A28">
          <w:rPr>
            <w:rFonts w:ascii="Arial" w:eastAsiaTheme="minorEastAsia" w:hAnsi="Arial" w:cs="Arial"/>
            <w:b/>
            <w:sz w:val="24"/>
            <w:szCs w:val="24"/>
            <w:lang w:eastAsia="zh-CN"/>
          </w:rPr>
          <w:t>2</w:t>
        </w:r>
        <w:r w:rsidR="00177ED6">
          <w:rPr>
            <w:rFonts w:ascii="Arial" w:eastAsiaTheme="minorEastAsia" w:hAnsi="Arial" w:cs="Arial"/>
            <w:b/>
            <w:sz w:val="24"/>
            <w:szCs w:val="24"/>
            <w:lang w:eastAsia="zh-CN"/>
          </w:rPr>
          <w:t>1</w:t>
        </w:r>
        <w:r w:rsidR="00177ED6">
          <w:rPr>
            <w:rFonts w:ascii="Arial" w:eastAsiaTheme="minorEastAsia" w:hAnsi="Arial" w:cs="Arial"/>
            <w:b/>
            <w:sz w:val="24"/>
            <w:szCs w:val="24"/>
            <w:lang w:eastAsia="zh-CN"/>
          </w:rPr>
          <w:t>20605</w:t>
        </w:r>
      </w:ins>
    </w:p>
    <w:p w14:paraId="0E0F466F" w14:textId="19D68D8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23F72">
        <w:rPr>
          <w:rFonts w:ascii="Arial" w:hAnsi="Arial" w:cs="Arial"/>
          <w:b/>
          <w:noProof/>
          <w:sz w:val="24"/>
          <w:lang w:eastAsia="ja-JP"/>
        </w:rPr>
        <w:t>1</w:t>
      </w:r>
      <w:r w:rsidR="00C46308">
        <w:rPr>
          <w:rFonts w:ascii="Arial" w:hAnsi="Arial" w:cs="Arial"/>
          <w:b/>
          <w:noProof/>
          <w:sz w:val="24"/>
          <w:vertAlign w:val="superscript"/>
          <w:lang w:eastAsia="ja-JP"/>
        </w:rPr>
        <w:t>st</w:t>
      </w:r>
      <w:r w:rsidR="00023F72" w:rsidRPr="00D0286B">
        <w:rPr>
          <w:rFonts w:ascii="Arial" w:hAnsi="Arial" w:cs="Arial"/>
          <w:b/>
          <w:noProof/>
          <w:sz w:val="24"/>
          <w:lang w:eastAsia="ja-JP"/>
        </w:rPr>
        <w:t xml:space="preserve"> – </w:t>
      </w:r>
      <w:r w:rsidR="00C46308">
        <w:rPr>
          <w:rFonts w:ascii="Arial" w:hAnsi="Arial" w:cs="Arial"/>
          <w:b/>
          <w:noProof/>
          <w:sz w:val="24"/>
          <w:lang w:eastAsia="ja-JP"/>
        </w:rPr>
        <w:t>12</w:t>
      </w:r>
      <w:r w:rsidR="00023F72" w:rsidRPr="00F63246">
        <w:rPr>
          <w:rFonts w:ascii="Arial" w:hAnsi="Arial" w:cs="Arial"/>
          <w:b/>
          <w:noProof/>
          <w:sz w:val="24"/>
          <w:vertAlign w:val="superscript"/>
          <w:lang w:eastAsia="ja-JP"/>
        </w:rPr>
        <w:t>th</w:t>
      </w:r>
      <w:r w:rsidR="00023F72" w:rsidRPr="00D0286B">
        <w:rPr>
          <w:rFonts w:ascii="Arial" w:hAnsi="Arial" w:cs="Arial"/>
          <w:b/>
          <w:noProof/>
          <w:sz w:val="24"/>
          <w:lang w:eastAsia="ja-JP"/>
        </w:rPr>
        <w:t xml:space="preserve"> </w:t>
      </w:r>
      <w:r w:rsidR="00C46308">
        <w:rPr>
          <w:rFonts w:ascii="Arial" w:hAnsi="Arial" w:cs="Arial"/>
          <w:b/>
          <w:noProof/>
          <w:sz w:val="24"/>
          <w:lang w:eastAsia="ja-JP"/>
        </w:rPr>
        <w:t>Nov</w:t>
      </w:r>
      <w:r w:rsidR="00023F72">
        <w:rPr>
          <w:rFonts w:ascii="Arial" w:hAnsi="Arial" w:cs="Arial"/>
          <w:b/>
          <w:noProof/>
          <w:sz w:val="24"/>
          <w:lang w:eastAsia="ja-JP"/>
        </w:rPr>
        <w: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1FF5EA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201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B466A">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6B466A">
        <w:rPr>
          <w:rFonts w:ascii="Arial" w:eastAsiaTheme="minorEastAsia" w:hAnsi="Arial" w:cs="Arial"/>
          <w:color w:val="000000"/>
          <w:sz w:val="22"/>
          <w:lang w:eastAsia="zh-CN"/>
        </w:rPr>
        <w:t>4</w:t>
      </w:r>
      <w:r w:rsidR="00C322AC">
        <w:rPr>
          <w:rFonts w:ascii="Arial" w:eastAsiaTheme="minorEastAsia" w:hAnsi="Arial" w:cs="Arial"/>
          <w:color w:val="000000"/>
          <w:sz w:val="22"/>
          <w:lang w:eastAsia="zh-CN"/>
        </w:rPr>
        <w:t>,</w:t>
      </w:r>
      <w:r w:rsidR="00252016">
        <w:rPr>
          <w:rFonts w:ascii="Arial" w:eastAsiaTheme="minorEastAsia" w:hAnsi="Arial" w:cs="Arial"/>
          <w:color w:val="000000"/>
          <w:sz w:val="22"/>
          <w:lang w:eastAsia="zh-CN"/>
        </w:rPr>
        <w:t xml:space="preserve"> 8</w:t>
      </w:r>
      <w:r w:rsidR="00C322AC">
        <w:rPr>
          <w:rFonts w:ascii="Arial" w:eastAsiaTheme="minorEastAsia" w:hAnsi="Arial" w:cs="Arial"/>
          <w:color w:val="000000"/>
          <w:sz w:val="22"/>
          <w:lang w:eastAsia="zh-CN"/>
        </w:rPr>
        <w:t>.2.5</w:t>
      </w:r>
    </w:p>
    <w:p w14:paraId="50D5329D" w14:textId="20E67C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322AC">
        <w:rPr>
          <w:rFonts w:ascii="Arial" w:hAnsi="Arial" w:cs="Arial"/>
          <w:color w:val="000000"/>
          <w:sz w:val="22"/>
          <w:lang w:eastAsia="zh-CN"/>
        </w:rPr>
        <w:t>Moderator</w:t>
      </w:r>
      <w:r w:rsidR="00321150" w:rsidRPr="00C322AC">
        <w:rPr>
          <w:rFonts w:ascii="Arial" w:hAnsi="Arial" w:cs="Arial"/>
          <w:color w:val="000000"/>
          <w:sz w:val="22"/>
          <w:lang w:eastAsia="zh-CN"/>
        </w:rPr>
        <w:t xml:space="preserve"> </w:t>
      </w:r>
      <w:r w:rsidR="004D737D" w:rsidRPr="00C322AC">
        <w:rPr>
          <w:rFonts w:ascii="Arial" w:hAnsi="Arial" w:cs="Arial"/>
          <w:color w:val="000000"/>
          <w:sz w:val="22"/>
          <w:lang w:eastAsia="zh-CN"/>
        </w:rPr>
        <w:t>(</w:t>
      </w:r>
      <w:r w:rsidR="006B466A" w:rsidRPr="00C322AC">
        <w:rPr>
          <w:rFonts w:ascii="Arial" w:hAnsi="Arial" w:cs="Arial" w:hint="eastAsia"/>
          <w:color w:val="000000"/>
          <w:sz w:val="22"/>
          <w:lang w:eastAsia="zh-CN"/>
        </w:rPr>
        <w:t>OPPO</w:t>
      </w:r>
      <w:r w:rsidR="004D737D" w:rsidRPr="00C322AC">
        <w:rPr>
          <w:rFonts w:ascii="Arial" w:hAnsi="Arial" w:cs="Arial"/>
          <w:color w:val="000000"/>
          <w:sz w:val="22"/>
          <w:lang w:eastAsia="zh-CN"/>
        </w:rPr>
        <w:t>)</w:t>
      </w:r>
    </w:p>
    <w:p w14:paraId="1E0389E7" w14:textId="70FA724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10</w:t>
      </w:r>
      <w:r w:rsidR="00C46308">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37570">
        <w:rPr>
          <w:rFonts w:ascii="Arial" w:eastAsiaTheme="minorEastAsia" w:hAnsi="Arial" w:cs="Arial"/>
          <w:color w:val="000000"/>
          <w:sz w:val="22"/>
          <w:lang w:eastAsia="zh-CN"/>
        </w:rPr>
        <w:t xml:space="preserve">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3</w:t>
      </w:r>
      <w:r w:rsidR="007F681A">
        <w:rPr>
          <w:rFonts w:ascii="Arial" w:eastAsiaTheme="minorEastAsia" w:hAnsi="Arial" w:cs="Arial"/>
          <w:color w:val="000000"/>
          <w:sz w:val="22"/>
          <w:lang w:eastAsia="zh-CN"/>
        </w:rPr>
        <w:t>27</w:t>
      </w:r>
      <w:r w:rsidR="00023F72">
        <w:rPr>
          <w:rFonts w:ascii="Arial" w:eastAsiaTheme="minorEastAsia" w:hAnsi="Arial" w:cs="Arial"/>
          <w:color w:val="000000"/>
          <w:sz w:val="22"/>
          <w:lang w:eastAsia="zh-CN"/>
        </w:rPr>
        <w:t>]</w:t>
      </w:r>
      <w:r w:rsidR="00023F72" w:rsidRPr="00023F72">
        <w:t xml:space="preserve"> </w:t>
      </w:r>
      <w:r w:rsidR="00023F72" w:rsidRPr="00023F72">
        <w:rPr>
          <w:rFonts w:ascii="Arial" w:eastAsiaTheme="minorEastAsia" w:hAnsi="Arial" w:cs="Arial"/>
          <w:color w:val="000000"/>
          <w:sz w:val="22"/>
          <w:lang w:eastAsia="zh-CN"/>
        </w:rPr>
        <w:t>FR1_TRP_TRS_Part2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C0D460" w14:textId="7704CBDB" w:rsidR="00137570" w:rsidRPr="004A7544" w:rsidRDefault="00A20DF6" w:rsidP="00642BC6">
      <w:pPr>
        <w:rPr>
          <w:i/>
          <w:color w:val="0070C0"/>
          <w:lang w:eastAsia="zh-CN"/>
        </w:rPr>
      </w:pPr>
      <w:r w:rsidRPr="009B3303">
        <w:rPr>
          <w:i/>
          <w:lang w:eastAsia="zh-CN"/>
        </w:rPr>
        <w:t xml:space="preserve">Contributions submitted to AI </w:t>
      </w:r>
      <w:r w:rsidR="00252016">
        <w:rPr>
          <w:i/>
          <w:lang w:eastAsia="zh-CN"/>
        </w:rPr>
        <w:t>8</w:t>
      </w:r>
      <w:r w:rsidRPr="009B3303">
        <w:rPr>
          <w:i/>
          <w:lang w:eastAsia="zh-CN"/>
        </w:rPr>
        <w:t>.</w:t>
      </w:r>
      <w:r>
        <w:rPr>
          <w:i/>
          <w:lang w:eastAsia="zh-CN"/>
        </w:rPr>
        <w:t>2.4</w:t>
      </w:r>
      <w:r w:rsidRPr="009B3303">
        <w:rPr>
          <w:i/>
          <w:lang w:eastAsia="zh-CN"/>
        </w:rPr>
        <w:t xml:space="preserve"> </w:t>
      </w:r>
      <w:r w:rsidRPr="00B23518">
        <w:rPr>
          <w:rFonts w:ascii="Arial" w:hAnsi="Arial" w:cs="Arial"/>
          <w:sz w:val="18"/>
          <w:szCs w:val="18"/>
          <w:lang w:eastAsia="ja-JP"/>
        </w:rPr>
        <w:t>UE with multiple antennas test methodology</w:t>
      </w:r>
      <w:r>
        <w:rPr>
          <w:rFonts w:ascii="Arial" w:hAnsi="Arial" w:cs="Arial"/>
          <w:sz w:val="18"/>
          <w:szCs w:val="18"/>
          <w:lang w:eastAsia="ja-JP"/>
        </w:rPr>
        <w:t xml:space="preserve"> </w:t>
      </w:r>
      <w:r w:rsidR="00C75836">
        <w:rPr>
          <w:rFonts w:ascii="Arial" w:hAnsi="Arial" w:cs="Arial"/>
          <w:sz w:val="18"/>
          <w:szCs w:val="18"/>
          <w:lang w:eastAsia="ja-JP"/>
        </w:rPr>
        <w:t xml:space="preserve">and </w:t>
      </w:r>
      <w:r w:rsidR="00C75836" w:rsidRPr="009B3303">
        <w:rPr>
          <w:i/>
          <w:lang w:eastAsia="zh-CN"/>
        </w:rPr>
        <w:t xml:space="preserve">AI </w:t>
      </w:r>
      <w:r w:rsidR="00252016">
        <w:rPr>
          <w:i/>
          <w:lang w:eastAsia="zh-CN"/>
        </w:rPr>
        <w:t>8</w:t>
      </w:r>
      <w:r w:rsidR="00C75836" w:rsidRPr="009B3303">
        <w:rPr>
          <w:i/>
          <w:lang w:eastAsia="zh-CN"/>
        </w:rPr>
        <w:t>.</w:t>
      </w:r>
      <w:r w:rsidR="00C75836">
        <w:rPr>
          <w:i/>
          <w:lang w:eastAsia="zh-CN"/>
        </w:rPr>
        <w:t>2.5</w:t>
      </w:r>
      <w:r w:rsidR="00C75836" w:rsidRPr="009B3303">
        <w:rPr>
          <w:i/>
          <w:lang w:eastAsia="zh-CN"/>
        </w:rPr>
        <w:t xml:space="preserve"> </w:t>
      </w:r>
      <w:r w:rsidR="00C75836">
        <w:rPr>
          <w:rFonts w:ascii="Arial" w:hAnsi="Arial" w:cs="Arial"/>
          <w:sz w:val="18"/>
          <w:szCs w:val="18"/>
          <w:lang w:eastAsia="ja-JP"/>
        </w:rPr>
        <w:t xml:space="preserve">Others </w:t>
      </w:r>
      <w:r>
        <w:rPr>
          <w:rFonts w:ascii="Arial" w:hAnsi="Arial" w:cs="Arial"/>
          <w:sz w:val="18"/>
          <w:szCs w:val="18"/>
          <w:lang w:eastAsia="ja-JP"/>
        </w:rPr>
        <w:t>of FR1 TRP TRS WI</w:t>
      </w:r>
      <w:r w:rsidRPr="009B3303">
        <w:rPr>
          <w:i/>
          <w:lang w:eastAsia="zh-CN"/>
        </w:rPr>
        <w:t xml:space="preserve"> are captured in this email discussion.</w:t>
      </w:r>
      <w:r w:rsidR="00296BB4">
        <w:rPr>
          <w:i/>
          <w:lang w:eastAsia="zh-CN"/>
        </w:rPr>
        <w:t xml:space="preserve"> </w:t>
      </w:r>
      <w:r w:rsidR="00C272CD">
        <w:rPr>
          <w:i/>
          <w:lang w:eastAsia="zh-CN"/>
        </w:rPr>
        <w:t>Test strategy and methodology on multiple antennas</w:t>
      </w:r>
      <w:r w:rsidR="00FA1643">
        <w:rPr>
          <w:i/>
          <w:lang w:eastAsia="zh-CN"/>
        </w:rPr>
        <w:t xml:space="preserve"> and test time reduction</w:t>
      </w:r>
      <w:r w:rsidR="00C272CD">
        <w:rPr>
          <w:i/>
          <w:lang w:eastAsia="zh-CN"/>
        </w:rPr>
        <w:t xml:space="preserve"> will be discussed.</w:t>
      </w:r>
    </w:p>
    <w:p w14:paraId="609286E5" w14:textId="046A8AD6" w:rsidR="00E80B52" w:rsidRPr="001C5EE4" w:rsidRDefault="00142BB9" w:rsidP="00805BE8">
      <w:pPr>
        <w:pStyle w:val="1"/>
        <w:rPr>
          <w:lang w:val="en-US" w:eastAsia="ja-JP"/>
          <w:rPrChange w:id="2" w:author="Qualcomm" w:date="2021-11-03T11:11:00Z">
            <w:rPr>
              <w:lang w:eastAsia="ja-JP"/>
            </w:rPr>
          </w:rPrChange>
        </w:rPr>
      </w:pPr>
      <w:r w:rsidRPr="001C5EE4">
        <w:rPr>
          <w:lang w:val="en-US" w:eastAsia="ja-JP"/>
          <w:rPrChange w:id="3" w:author="Qualcomm" w:date="2021-11-03T11:11:00Z">
            <w:rPr>
              <w:lang w:eastAsia="ja-JP"/>
            </w:rPr>
          </w:rPrChange>
        </w:rPr>
        <w:t>Topic</w:t>
      </w:r>
      <w:r w:rsidR="00C649BD" w:rsidRPr="001C5EE4">
        <w:rPr>
          <w:lang w:val="en-US" w:eastAsia="ja-JP"/>
          <w:rPrChange w:id="4" w:author="Qualcomm" w:date="2021-11-03T11:11:00Z">
            <w:rPr>
              <w:lang w:eastAsia="ja-JP"/>
            </w:rPr>
          </w:rPrChange>
        </w:rPr>
        <w:t xml:space="preserve"> </w:t>
      </w:r>
      <w:r w:rsidR="00837458" w:rsidRPr="001C5EE4">
        <w:rPr>
          <w:lang w:val="en-US" w:eastAsia="ja-JP"/>
          <w:rPrChange w:id="5" w:author="Qualcomm" w:date="2021-11-03T11:11:00Z">
            <w:rPr>
              <w:lang w:eastAsia="ja-JP"/>
            </w:rPr>
          </w:rPrChange>
        </w:rPr>
        <w:t>#1</w:t>
      </w:r>
      <w:r w:rsidR="00C649BD" w:rsidRPr="001C5EE4">
        <w:rPr>
          <w:lang w:val="en-US" w:eastAsia="ja-JP"/>
          <w:rPrChange w:id="6" w:author="Qualcomm" w:date="2021-11-03T11:11:00Z">
            <w:rPr>
              <w:lang w:eastAsia="ja-JP"/>
            </w:rPr>
          </w:rPrChange>
        </w:rPr>
        <w:t>: T</w:t>
      </w:r>
      <w:r w:rsidR="00EB4A50" w:rsidRPr="001C5EE4">
        <w:rPr>
          <w:lang w:val="en-US" w:eastAsia="ja-JP"/>
          <w:rPrChange w:id="7" w:author="Qualcomm" w:date="2021-11-03T11:11:00Z">
            <w:rPr>
              <w:lang w:eastAsia="ja-JP"/>
            </w:rPr>
          </w:rPrChange>
        </w:rPr>
        <w:t>est methodology for UE with multi-antenna</w:t>
      </w:r>
    </w:p>
    <w:p w14:paraId="35BA64E2" w14:textId="1488AA18" w:rsidR="0095742D" w:rsidRPr="00EC64BF" w:rsidRDefault="00F80C26" w:rsidP="00035C50">
      <w:pPr>
        <w:rPr>
          <w:i/>
          <w:lang w:eastAsia="zh-CN"/>
        </w:rPr>
      </w:pPr>
      <w:r w:rsidRPr="00EC64BF">
        <w:rPr>
          <w:rFonts w:hint="eastAsia"/>
          <w:i/>
          <w:lang w:eastAsia="zh-CN"/>
        </w:rPr>
        <w:t xml:space="preserve"> </w:t>
      </w:r>
      <w:r w:rsidRPr="00EC64BF">
        <w:rPr>
          <w:i/>
          <w:lang w:eastAsia="zh-CN"/>
        </w:rPr>
        <w:t xml:space="preserve"> </w:t>
      </w:r>
      <w:r w:rsidR="00C75836" w:rsidRPr="00EC64BF">
        <w:rPr>
          <w:i/>
          <w:lang w:eastAsia="zh-CN"/>
        </w:rPr>
        <w:t>The following multi-antenna technics will be discussed</w:t>
      </w:r>
      <w:r w:rsidR="0050192D">
        <w:rPr>
          <w:i/>
          <w:lang w:eastAsia="zh-CN"/>
        </w:rPr>
        <w:t xml:space="preserve"> in this section</w:t>
      </w:r>
      <w:r w:rsidR="00C75836" w:rsidRPr="00EC64BF">
        <w:rPr>
          <w:i/>
          <w:lang w:eastAsia="zh-CN"/>
        </w:rPr>
        <w:t>.</w:t>
      </w:r>
    </w:p>
    <w:p w14:paraId="4305F56B" w14:textId="5CF507C5" w:rsidR="00C75836" w:rsidRPr="00EC64BF" w:rsidRDefault="00C75836" w:rsidP="00C75836">
      <w:pPr>
        <w:pStyle w:val="aff8"/>
        <w:numPr>
          <w:ilvl w:val="0"/>
          <w:numId w:val="24"/>
        </w:numPr>
        <w:ind w:firstLineChars="0"/>
        <w:rPr>
          <w:i/>
          <w:lang w:eastAsia="zh-CN"/>
        </w:rPr>
      </w:pPr>
      <w:r w:rsidRPr="00EC64BF">
        <w:rPr>
          <w:rFonts w:eastAsiaTheme="minorEastAsia"/>
          <w:i/>
          <w:lang w:eastAsia="zh-CN"/>
        </w:rPr>
        <w:t>UL Transmit Diversity</w:t>
      </w:r>
      <w:r w:rsidR="003B5926" w:rsidRPr="00EC64BF">
        <w:rPr>
          <w:rFonts w:eastAsiaTheme="minorEastAsia"/>
          <w:i/>
          <w:lang w:eastAsia="zh-CN"/>
        </w:rPr>
        <w:t xml:space="preserve">: </w:t>
      </w:r>
      <w:r w:rsidR="003B5926" w:rsidRPr="00FA1643">
        <w:t>This task will start when RAN4 concludes on UL Transmit Diversity of SA</w:t>
      </w:r>
    </w:p>
    <w:p w14:paraId="239FF2E1" w14:textId="666D4B03"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T</w:t>
      </w:r>
      <w:r w:rsidRPr="00EC64BF">
        <w:rPr>
          <w:rFonts w:eastAsiaTheme="minorEastAsia"/>
          <w:i/>
          <w:lang w:eastAsia="zh-CN"/>
        </w:rPr>
        <w:t>ransmit Antenna Switch</w:t>
      </w:r>
    </w:p>
    <w:p w14:paraId="09E39539" w14:textId="41721422"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M</w:t>
      </w:r>
      <w:r w:rsidRPr="00EC64BF">
        <w:rPr>
          <w:rFonts w:eastAsiaTheme="minorEastAsia"/>
          <w:i/>
          <w:lang w:eastAsia="zh-CN"/>
        </w:rPr>
        <w:t>ulti Antenna Receivers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6"/>
      </w:tblGrid>
      <w:tr w:rsidR="00484C5D" w:rsidRPr="00010016" w14:paraId="0411894B" w14:textId="77777777" w:rsidTr="00A967AA">
        <w:trPr>
          <w:trHeight w:val="468"/>
        </w:trPr>
        <w:tc>
          <w:tcPr>
            <w:tcW w:w="1622" w:type="dxa"/>
            <w:vAlign w:val="center"/>
          </w:tcPr>
          <w:p w14:paraId="2F14AAAF" w14:textId="0E1491F7" w:rsidR="00484C5D" w:rsidRPr="00010016" w:rsidRDefault="00484C5D" w:rsidP="00805BE8">
            <w:pPr>
              <w:spacing w:before="120" w:after="120"/>
              <w:rPr>
                <w:b/>
                <w:bCs/>
              </w:rPr>
            </w:pPr>
            <w:r w:rsidRPr="00010016">
              <w:rPr>
                <w:b/>
                <w:bCs/>
              </w:rPr>
              <w:t>T-doc number</w:t>
            </w:r>
          </w:p>
        </w:tc>
        <w:tc>
          <w:tcPr>
            <w:tcW w:w="1423" w:type="dxa"/>
            <w:vAlign w:val="center"/>
          </w:tcPr>
          <w:p w14:paraId="46E4D078" w14:textId="7CE45E51" w:rsidR="00484C5D" w:rsidRPr="00010016" w:rsidRDefault="00484C5D" w:rsidP="00805BE8">
            <w:pPr>
              <w:spacing w:before="120" w:after="120"/>
              <w:rPr>
                <w:b/>
                <w:bCs/>
              </w:rPr>
            </w:pPr>
            <w:r w:rsidRPr="00010016">
              <w:rPr>
                <w:b/>
                <w:bCs/>
              </w:rPr>
              <w:t>Company</w:t>
            </w:r>
          </w:p>
        </w:tc>
        <w:tc>
          <w:tcPr>
            <w:tcW w:w="6586" w:type="dxa"/>
            <w:vAlign w:val="center"/>
          </w:tcPr>
          <w:p w14:paraId="531E5DB7" w14:textId="1856A816" w:rsidR="00484C5D" w:rsidRPr="00010016" w:rsidRDefault="00484C5D" w:rsidP="00805BE8">
            <w:pPr>
              <w:spacing w:before="120" w:after="120"/>
              <w:rPr>
                <w:b/>
                <w:bCs/>
              </w:rPr>
            </w:pPr>
            <w:r w:rsidRPr="00010016">
              <w:rPr>
                <w:b/>
                <w:bCs/>
              </w:rPr>
              <w:t>Proposals</w:t>
            </w:r>
            <w:r w:rsidR="00F53FE2" w:rsidRPr="00010016">
              <w:rPr>
                <w:b/>
                <w:bCs/>
              </w:rPr>
              <w:t xml:space="preserve"> / Observations</w:t>
            </w:r>
          </w:p>
        </w:tc>
      </w:tr>
      <w:tr w:rsidR="00F53FE2" w:rsidRPr="00010016" w14:paraId="4246E76B" w14:textId="77777777" w:rsidTr="00A967AA">
        <w:trPr>
          <w:trHeight w:val="468"/>
        </w:trPr>
        <w:tc>
          <w:tcPr>
            <w:tcW w:w="1622" w:type="dxa"/>
          </w:tcPr>
          <w:p w14:paraId="12FD4C09" w14:textId="751B49FF" w:rsidR="00F53FE2" w:rsidRPr="00FF3F0E" w:rsidRDefault="00FF3F0E" w:rsidP="00805BE8">
            <w:pPr>
              <w:spacing w:before="120" w:after="120"/>
              <w:rPr>
                <w:rFonts w:eastAsiaTheme="minorEastAsia"/>
                <w:lang w:eastAsia="zh-CN"/>
              </w:rPr>
            </w:pPr>
            <w:r>
              <w:rPr>
                <w:rFonts w:eastAsiaTheme="minorEastAsia" w:hint="eastAsia"/>
                <w:lang w:eastAsia="zh-CN"/>
              </w:rPr>
              <w:t>R</w:t>
            </w:r>
            <w:r w:rsidR="000B0271">
              <w:rPr>
                <w:rFonts w:eastAsiaTheme="minorEastAsia"/>
                <w:lang w:eastAsia="zh-CN"/>
              </w:rPr>
              <w:t>4-2117183</w:t>
            </w:r>
          </w:p>
        </w:tc>
        <w:tc>
          <w:tcPr>
            <w:tcW w:w="1423" w:type="dxa"/>
          </w:tcPr>
          <w:p w14:paraId="1A5AAE84" w14:textId="29EF2192" w:rsidR="00F53FE2" w:rsidRPr="000B0271" w:rsidRDefault="000B027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6" w:type="dxa"/>
          </w:tcPr>
          <w:p w14:paraId="23E5CF1A" w14:textId="18DFF62D" w:rsidR="005E366A" w:rsidRPr="00010016" w:rsidRDefault="000B0271" w:rsidP="00585527">
            <w:pPr>
              <w:spacing w:before="120" w:after="120"/>
            </w:pPr>
            <w:r>
              <w:rPr>
                <w:rFonts w:eastAsia="Malgun Gothic"/>
                <w:b/>
                <w:bCs/>
                <w:lang w:eastAsia="zh-CN"/>
              </w:rPr>
              <w:t xml:space="preserve">Proposal: </w:t>
            </w:r>
            <w:r>
              <w:rPr>
                <w:rFonts w:eastAsia="Malgun Gothic"/>
              </w:rPr>
              <w:t>T</w:t>
            </w:r>
            <w:r w:rsidRPr="00310092">
              <w:rPr>
                <w:rFonts w:eastAsia="Malgun Gothic"/>
              </w:rPr>
              <w:t xml:space="preserve">he test methodology in contribution [1] </w:t>
            </w:r>
            <w:r>
              <w:rPr>
                <w:rFonts w:eastAsia="Malgun Gothic"/>
              </w:rPr>
              <w:t xml:space="preserve">that </w:t>
            </w:r>
            <w:r w:rsidRPr="003D107A">
              <w:rPr>
                <w:rFonts w:eastAsia="Malgun Gothic"/>
              </w:rPr>
              <w:t xml:space="preserve">a dual-polarized horn antenna is used as both link antenna and measurement antenna </w:t>
            </w:r>
            <w:r w:rsidRPr="00310092">
              <w:rPr>
                <w:rFonts w:eastAsia="Malgun Gothic"/>
              </w:rPr>
              <w:t xml:space="preserve">can </w:t>
            </w:r>
            <w:r>
              <w:rPr>
                <w:rFonts w:eastAsia="Malgun Gothic"/>
              </w:rPr>
              <w:t xml:space="preserve">stably </w:t>
            </w:r>
            <w:r w:rsidRPr="00310092">
              <w:rPr>
                <w:rFonts w:eastAsia="Malgun Gothic"/>
              </w:rPr>
              <w:t>trigger the T</w:t>
            </w:r>
            <w:r>
              <w:rPr>
                <w:rFonts w:eastAsia="Malgun Gothic"/>
              </w:rPr>
              <w:t>x antenna switching</w:t>
            </w:r>
            <w:r w:rsidRPr="00310092">
              <w:rPr>
                <w:rFonts w:eastAsia="Malgun Gothic"/>
              </w:rPr>
              <w:t xml:space="preserve"> wh</w:t>
            </w:r>
            <w:r>
              <w:rPr>
                <w:rFonts w:eastAsia="Malgun Gothic"/>
              </w:rPr>
              <w:t>en the RSRP changed</w:t>
            </w:r>
            <w:r w:rsidRPr="00310092">
              <w:rPr>
                <w:rFonts w:eastAsia="Malgun Gothic"/>
              </w:rPr>
              <w:t>. Ther</w:t>
            </w:r>
            <w:r>
              <w:rPr>
                <w:rFonts w:eastAsia="Malgun Gothic"/>
              </w:rPr>
              <w:t>efore, this test methodology satisfies</w:t>
            </w:r>
            <w:r w:rsidRPr="00310092">
              <w:rPr>
                <w:rFonts w:eastAsia="Malgun Gothic"/>
              </w:rPr>
              <w:t xml:space="preserve"> </w:t>
            </w:r>
            <w:r>
              <w:rPr>
                <w:rFonts w:eastAsia="Malgun Gothic"/>
              </w:rPr>
              <w:t>the</w:t>
            </w:r>
            <w:r>
              <w:rPr>
                <w:rFonts w:eastAsiaTheme="minorEastAsia" w:hint="eastAsia"/>
                <w:lang w:eastAsia="zh-CN"/>
              </w:rPr>
              <w:t xml:space="preserve"> requirements f</w:t>
            </w:r>
            <w:r>
              <w:rPr>
                <w:rFonts w:eastAsiaTheme="minorEastAsia"/>
                <w:lang w:eastAsia="zh-CN"/>
              </w:rPr>
              <w:t>ro</w:t>
            </w:r>
            <w:r>
              <w:rPr>
                <w:rFonts w:eastAsiaTheme="minorEastAsia" w:hint="eastAsia"/>
                <w:lang w:eastAsia="zh-CN"/>
              </w:rPr>
              <w:t xml:space="preserve">m </w:t>
            </w:r>
            <w:r>
              <w:rPr>
                <w:rFonts w:eastAsia="Malgun Gothic"/>
              </w:rPr>
              <w:t>CMCC</w:t>
            </w:r>
            <w:r>
              <w:rPr>
                <w:rFonts w:eastAsiaTheme="minorEastAsia" w:hint="eastAsia"/>
                <w:lang w:eastAsia="zh-CN"/>
              </w:rPr>
              <w:t xml:space="preserve"> for</w:t>
            </w:r>
            <w:r w:rsidRPr="00310092">
              <w:rPr>
                <w:rFonts w:eastAsia="Malgun Gothic"/>
              </w:rPr>
              <w:t xml:space="preserve"> TAS function</w:t>
            </w:r>
            <w:r>
              <w:rPr>
                <w:rFonts w:eastAsia="Malgun Gothic"/>
              </w:rPr>
              <w:t xml:space="preserve"> test</w:t>
            </w:r>
            <w:r w:rsidRPr="00310092">
              <w:rPr>
                <w:rFonts w:eastAsia="Malgun Gothic"/>
              </w:rPr>
              <w:t xml:space="preserve">. </w:t>
            </w:r>
            <w:r>
              <w:rPr>
                <w:rFonts w:eastAsiaTheme="minorEastAsia" w:hint="eastAsia"/>
                <w:lang w:eastAsia="zh-CN"/>
              </w:rPr>
              <w:t>We</w:t>
            </w:r>
            <w:r w:rsidRPr="00230B3F">
              <w:rPr>
                <w:rFonts w:eastAsia="Malgun Gothic"/>
                <w:color w:val="FF0000"/>
              </w:rPr>
              <w:t xml:space="preserve"> </w:t>
            </w:r>
            <w:r>
              <w:rPr>
                <w:rFonts w:eastAsia="Malgun Gothic"/>
              </w:rPr>
              <w:t>proposal</w:t>
            </w:r>
            <w:r>
              <w:rPr>
                <w:rFonts w:eastAsiaTheme="minorEastAsia" w:hint="eastAsia"/>
                <w:lang w:eastAsia="zh-CN"/>
              </w:rPr>
              <w:t xml:space="preserve"> that</w:t>
            </w:r>
            <w:r w:rsidRPr="00310092">
              <w:rPr>
                <w:rFonts w:eastAsia="Malgun Gothic"/>
              </w:rPr>
              <w:t xml:space="preserve"> </w:t>
            </w:r>
            <w:r>
              <w:rPr>
                <w:rFonts w:eastAsia="Malgun Gothic"/>
                <w:b/>
                <w:bCs/>
                <w:lang w:eastAsia="zh-CN"/>
              </w:rPr>
              <w:t>t</w:t>
            </w:r>
            <w:r>
              <w:rPr>
                <w:rFonts w:eastAsia="Malgun Gothic"/>
              </w:rPr>
              <w:t>his methodology can be treated as a test method to measure TRP with UE Tx antenna switching on.</w:t>
            </w:r>
          </w:p>
        </w:tc>
      </w:tr>
      <w:tr w:rsidR="00585527" w:rsidRPr="00010016" w14:paraId="4817E4E0" w14:textId="77777777" w:rsidTr="00A967AA">
        <w:trPr>
          <w:trHeight w:val="468"/>
        </w:trPr>
        <w:tc>
          <w:tcPr>
            <w:tcW w:w="1622" w:type="dxa"/>
          </w:tcPr>
          <w:p w14:paraId="0A82A6E6" w14:textId="132712DA" w:rsidR="00585527" w:rsidRPr="000B0271" w:rsidRDefault="000B0271"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4-2117974</w:t>
            </w:r>
          </w:p>
        </w:tc>
        <w:tc>
          <w:tcPr>
            <w:tcW w:w="1423" w:type="dxa"/>
          </w:tcPr>
          <w:p w14:paraId="51497B47" w14:textId="3E803A33" w:rsidR="00585527" w:rsidRPr="00010016" w:rsidRDefault="000B0271"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6" w:type="dxa"/>
          </w:tcPr>
          <w:p w14:paraId="0B0B35B4" w14:textId="752DE37A" w:rsidR="00585527" w:rsidRPr="00010016" w:rsidRDefault="000B0271" w:rsidP="00585527">
            <w:pPr>
              <w:rPr>
                <w:lang w:eastAsia="zh-CN"/>
              </w:rPr>
            </w:pPr>
            <w:r>
              <w:rPr>
                <w:rFonts w:eastAsia="Malgun Gothic"/>
                <w:b/>
                <w:bCs/>
                <w:lang w:eastAsia="zh-CN"/>
              </w:rPr>
              <w:t xml:space="preserve">Proposal: </w:t>
            </w:r>
            <w:r>
              <w:rPr>
                <w:noProof/>
              </w:rPr>
              <w:t>RAN4 should deprioritize the TAS ON methodology study.  Given the large volume of work related to OTA in RAN4, RAN4 should return to discussing the TAS ON methodology only after the initial set of TRP/TRS requirements are defined according to existing agreements.</w:t>
            </w:r>
          </w:p>
        </w:tc>
      </w:tr>
      <w:tr w:rsidR="00585527" w:rsidRPr="00010016" w14:paraId="41685E9A" w14:textId="77777777" w:rsidTr="00A967AA">
        <w:trPr>
          <w:trHeight w:val="468"/>
        </w:trPr>
        <w:tc>
          <w:tcPr>
            <w:tcW w:w="1622" w:type="dxa"/>
          </w:tcPr>
          <w:p w14:paraId="41C76511" w14:textId="5B382EA2" w:rsidR="00585527" w:rsidRPr="00A967AA" w:rsidRDefault="00A967A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4-2118308</w:t>
            </w:r>
          </w:p>
        </w:tc>
        <w:tc>
          <w:tcPr>
            <w:tcW w:w="1423" w:type="dxa"/>
          </w:tcPr>
          <w:p w14:paraId="197D2661" w14:textId="6F480C93" w:rsidR="00585527" w:rsidRPr="00010016" w:rsidRDefault="00A967AA"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6" w:type="dxa"/>
          </w:tcPr>
          <w:p w14:paraId="20D6AF73" w14:textId="77777777" w:rsidR="00A967AA" w:rsidRPr="00A967AA" w:rsidRDefault="00A967AA" w:rsidP="00A967AA">
            <w:pPr>
              <w:rPr>
                <w:rFonts w:eastAsia="等线"/>
                <w:lang w:eastAsia="zh-CN"/>
              </w:rPr>
            </w:pPr>
            <w:r w:rsidRPr="00C252FE">
              <w:rPr>
                <w:rFonts w:eastAsia="等线"/>
                <w:b/>
                <w:lang w:eastAsia="zh-CN"/>
              </w:rPr>
              <w:t xml:space="preserve">Proposal 1: </w:t>
            </w:r>
            <w:r w:rsidRPr="00A967AA">
              <w:rPr>
                <w:rFonts w:eastAsia="等线"/>
                <w:lang w:eastAsia="zh-CN"/>
              </w:rPr>
              <w:t>Before going into the detailed test methods discussion, RAN4 should have clear understanding on the antenna switching mechanisms of 5G smartphone.</w:t>
            </w:r>
          </w:p>
          <w:p w14:paraId="6715815A" w14:textId="77777777" w:rsidR="00A967AA" w:rsidRPr="00A967AA" w:rsidRDefault="00A967AA" w:rsidP="00A967AA">
            <w:pPr>
              <w:rPr>
                <w:rFonts w:eastAsia="等线"/>
                <w:lang w:eastAsia="zh-CN"/>
              </w:rPr>
            </w:pPr>
            <w:r w:rsidRPr="00C252FE">
              <w:rPr>
                <w:rFonts w:eastAsia="等线"/>
                <w:b/>
                <w:lang w:eastAsia="zh-CN"/>
              </w:rPr>
              <w:t xml:space="preserve">Proposal </w:t>
            </w:r>
            <w:r>
              <w:rPr>
                <w:rFonts w:eastAsia="等线"/>
                <w:b/>
                <w:lang w:eastAsia="zh-CN"/>
              </w:rPr>
              <w:t>2</w:t>
            </w:r>
            <w:r w:rsidRPr="00C252FE">
              <w:rPr>
                <w:rFonts w:eastAsia="等线"/>
                <w:b/>
                <w:lang w:eastAsia="zh-CN"/>
              </w:rPr>
              <w:t xml:space="preserve">: </w:t>
            </w:r>
            <w:r w:rsidRPr="00A967AA">
              <w:rPr>
                <w:rFonts w:eastAsia="等线"/>
                <w:lang w:eastAsia="zh-CN"/>
              </w:rPr>
              <w:t>RAN4 may need to study specific test solution for different antenna switching mechanisms.</w:t>
            </w:r>
          </w:p>
          <w:p w14:paraId="71360B9C" w14:textId="3F104AD6" w:rsidR="00585527" w:rsidRPr="00010016" w:rsidRDefault="00A967AA" w:rsidP="00A967AA">
            <w:pPr>
              <w:rPr>
                <w:lang w:eastAsia="zh-CN"/>
              </w:rPr>
            </w:pPr>
            <w:r w:rsidRPr="00C252FE">
              <w:rPr>
                <w:rFonts w:eastAsia="等线"/>
                <w:b/>
                <w:lang w:eastAsia="zh-CN"/>
              </w:rPr>
              <w:t xml:space="preserve">Proposal </w:t>
            </w:r>
            <w:r>
              <w:rPr>
                <w:rFonts w:eastAsia="等线"/>
                <w:b/>
                <w:lang w:eastAsia="zh-CN"/>
              </w:rPr>
              <w:t>3</w:t>
            </w:r>
            <w:r w:rsidRPr="00C252FE">
              <w:rPr>
                <w:rFonts w:eastAsia="等线"/>
                <w:b/>
                <w:lang w:eastAsia="zh-CN"/>
              </w:rPr>
              <w:t xml:space="preserve">: </w:t>
            </w:r>
            <w:r w:rsidRPr="00A967AA">
              <w:rPr>
                <w:rFonts w:eastAsia="等线"/>
                <w:lang w:eastAsia="zh-CN"/>
              </w:rPr>
              <w:t>RAN4 do not need to define specific antenna settings for TRS test.</w:t>
            </w:r>
          </w:p>
        </w:tc>
      </w:tr>
      <w:tr w:rsidR="00585527" w:rsidRPr="00010016" w14:paraId="1F1D8ECA" w14:textId="77777777" w:rsidTr="00A967AA">
        <w:trPr>
          <w:trHeight w:val="468"/>
        </w:trPr>
        <w:tc>
          <w:tcPr>
            <w:tcW w:w="1622" w:type="dxa"/>
          </w:tcPr>
          <w:p w14:paraId="5CAE26EE" w14:textId="3135E3B3" w:rsidR="00585527" w:rsidRPr="00A967AA" w:rsidRDefault="00A967A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4-2118900</w:t>
            </w:r>
          </w:p>
        </w:tc>
        <w:tc>
          <w:tcPr>
            <w:tcW w:w="1423" w:type="dxa"/>
          </w:tcPr>
          <w:p w14:paraId="20185779" w14:textId="297AC1C7" w:rsidR="00585527" w:rsidRPr="00010016" w:rsidRDefault="00A967AA"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6" w:type="dxa"/>
          </w:tcPr>
          <w:p w14:paraId="73B24C98" w14:textId="77777777" w:rsidR="00A967AA" w:rsidRPr="00A967AA" w:rsidRDefault="00A967AA" w:rsidP="00A967AA">
            <w:pPr>
              <w:rPr>
                <w:rFonts w:eastAsia="宋体"/>
                <w:lang w:eastAsia="zh-CN"/>
              </w:rPr>
            </w:pPr>
            <w:r w:rsidRPr="00535193">
              <w:rPr>
                <w:rFonts w:eastAsia="宋体" w:hint="eastAsia"/>
                <w:b/>
                <w:lang w:eastAsia="zh-CN"/>
              </w:rPr>
              <w:t>P</w:t>
            </w:r>
            <w:r w:rsidRPr="00535193">
              <w:rPr>
                <w:rFonts w:eastAsia="宋体"/>
                <w:b/>
                <w:lang w:eastAsia="zh-CN"/>
              </w:rPr>
              <w:t>roposal</w:t>
            </w:r>
            <w:r>
              <w:rPr>
                <w:rFonts w:eastAsia="宋体"/>
                <w:b/>
                <w:lang w:eastAsia="zh-CN"/>
              </w:rPr>
              <w:t xml:space="preserve"> 1</w:t>
            </w:r>
            <w:r w:rsidRPr="00535193">
              <w:rPr>
                <w:rFonts w:eastAsia="宋体"/>
                <w:b/>
                <w:lang w:eastAsia="zh-CN"/>
              </w:rPr>
              <w:t xml:space="preserve">: </w:t>
            </w:r>
            <w:r w:rsidRPr="00A967AA">
              <w:rPr>
                <w:rFonts w:eastAsia="宋体"/>
                <w:lang w:eastAsia="zh-CN"/>
              </w:rPr>
              <w:t>an effective test method should be capable of triggering valid Transmit Antenna Switch based on downlink power detection.</w:t>
            </w:r>
          </w:p>
          <w:p w14:paraId="1A314EAB" w14:textId="77777777" w:rsidR="00A967AA" w:rsidRPr="00A967AA" w:rsidRDefault="00A967AA" w:rsidP="00A967AA">
            <w:pPr>
              <w:rPr>
                <w:rFonts w:eastAsia="宋体"/>
                <w:lang w:eastAsia="zh-CN"/>
              </w:rPr>
            </w:pPr>
            <w:r w:rsidRPr="009625CA">
              <w:rPr>
                <w:rFonts w:eastAsia="宋体" w:hint="eastAsia"/>
                <w:b/>
                <w:lang w:eastAsia="zh-CN"/>
              </w:rPr>
              <w:lastRenderedPageBreak/>
              <w:t>P</w:t>
            </w:r>
            <w:r w:rsidRPr="009625CA">
              <w:rPr>
                <w:rFonts w:eastAsia="宋体"/>
                <w:b/>
                <w:lang w:eastAsia="zh-CN"/>
              </w:rPr>
              <w:t>roposal 2:</w:t>
            </w:r>
            <w:r w:rsidRPr="00A967AA">
              <w:rPr>
                <w:rFonts w:eastAsia="宋体"/>
                <w:lang w:eastAsia="zh-CN"/>
              </w:rPr>
              <w:t xml:space="preserve"> It is recommended to carry out further tests to verify whether the free space support structure will cause mis-judgment of the terminal distance sensor.</w:t>
            </w:r>
          </w:p>
          <w:p w14:paraId="70A3BBE0" w14:textId="77777777" w:rsidR="00A967AA" w:rsidRPr="005E24E6" w:rsidRDefault="00A967AA" w:rsidP="00A967AA">
            <w:pPr>
              <w:rPr>
                <w:rFonts w:eastAsia="宋体"/>
                <w:b/>
                <w:lang w:eastAsia="zh-CN"/>
              </w:rPr>
            </w:pPr>
            <w:r w:rsidRPr="005E24E6">
              <w:rPr>
                <w:rFonts w:eastAsia="宋体" w:hint="eastAsia"/>
                <w:b/>
                <w:lang w:eastAsia="zh-CN"/>
              </w:rPr>
              <w:t>P</w:t>
            </w:r>
            <w:r w:rsidRPr="005E24E6">
              <w:rPr>
                <w:rFonts w:eastAsia="宋体"/>
                <w:b/>
                <w:lang w:eastAsia="zh-CN"/>
              </w:rPr>
              <w:t>roposal 3:</w:t>
            </w:r>
            <w:r w:rsidRPr="00A967AA">
              <w:rPr>
                <w:rFonts w:eastAsia="宋体"/>
                <w:lang w:eastAsia="zh-CN"/>
              </w:rPr>
              <w:t xml:space="preserve"> It is necessary to consider the impact of USIM card in the research stage of test method, and take effective measures to avoid the special locking of transmitting antenna.</w:t>
            </w:r>
          </w:p>
          <w:p w14:paraId="60E07CB8" w14:textId="546B84B3" w:rsidR="00585527" w:rsidRPr="00010016" w:rsidRDefault="00A967AA" w:rsidP="00A967AA">
            <w:pPr>
              <w:pStyle w:val="aff8"/>
              <w:ind w:firstLineChars="0" w:firstLine="0"/>
              <w:jc w:val="both"/>
              <w:rPr>
                <w:rFonts w:eastAsia="Malgun Gothic"/>
                <w:bCs/>
              </w:rPr>
            </w:pPr>
            <w:r w:rsidRPr="00DE2A4A">
              <w:rPr>
                <w:rFonts w:eastAsia="宋体" w:hint="eastAsia"/>
                <w:b/>
                <w:lang w:eastAsia="zh-CN"/>
              </w:rPr>
              <w:t>P</w:t>
            </w:r>
            <w:r w:rsidRPr="00DE2A4A">
              <w:rPr>
                <w:rFonts w:eastAsia="宋体"/>
                <w:b/>
                <w:lang w:eastAsia="zh-CN"/>
              </w:rPr>
              <w:t xml:space="preserve">roposal 4: </w:t>
            </w:r>
            <w:r w:rsidRPr="00A967AA">
              <w:rPr>
                <w:rFonts w:eastAsia="宋体"/>
                <w:lang w:eastAsia="zh-CN"/>
              </w:rPr>
              <w:t>It is recommended that chipset manufacturers and terminal manufacturers submit contributions to introduce the relevant situation.</w:t>
            </w:r>
          </w:p>
        </w:tc>
      </w:tr>
      <w:tr w:rsidR="00585527" w:rsidRPr="00010016" w14:paraId="494E55E8" w14:textId="77777777" w:rsidTr="00A967AA">
        <w:trPr>
          <w:trHeight w:val="468"/>
        </w:trPr>
        <w:tc>
          <w:tcPr>
            <w:tcW w:w="1622" w:type="dxa"/>
          </w:tcPr>
          <w:p w14:paraId="2A18FEF8" w14:textId="2985F621" w:rsidR="00585527" w:rsidRPr="00A967AA" w:rsidRDefault="00A967A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4-2119543</w:t>
            </w:r>
          </w:p>
        </w:tc>
        <w:tc>
          <w:tcPr>
            <w:tcW w:w="1423" w:type="dxa"/>
          </w:tcPr>
          <w:p w14:paraId="1BFA346E" w14:textId="41D2636C" w:rsidR="00585527" w:rsidRPr="00010016" w:rsidRDefault="00A967AA"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586" w:type="dxa"/>
          </w:tcPr>
          <w:p w14:paraId="2EC2A716" w14:textId="77777777" w:rsidR="00A967AA" w:rsidRPr="00A967AA" w:rsidRDefault="00A967AA" w:rsidP="00A967AA">
            <w:pPr>
              <w:snapToGrid w:val="0"/>
              <w:spacing w:afterLines="50" w:after="120"/>
              <w:rPr>
                <w:rFonts w:eastAsiaTheme="minorEastAsia"/>
                <w:lang w:val="en-US" w:eastAsia="zh-CN"/>
              </w:rPr>
            </w:pPr>
            <w:r w:rsidRPr="00326C1E">
              <w:rPr>
                <w:rFonts w:eastAsiaTheme="minorEastAsia"/>
                <w:b/>
                <w:lang w:eastAsia="zh-CN"/>
              </w:rPr>
              <w:t>Proposal 1:</w:t>
            </w:r>
            <w:r w:rsidRPr="00A967AA">
              <w:rPr>
                <w:rFonts w:eastAsiaTheme="minorEastAsia"/>
                <w:lang w:eastAsia="zh-CN"/>
              </w:rPr>
              <w:t xml:space="preserve"> the </w:t>
            </w:r>
            <w:r w:rsidRPr="00A967AA">
              <w:rPr>
                <w:rFonts w:eastAsiaTheme="minorEastAsia" w:hint="eastAsia"/>
                <w:lang w:eastAsia="zh-CN"/>
              </w:rPr>
              <w:t>TAS</w:t>
            </w:r>
            <w:r w:rsidRPr="00A967AA">
              <w:rPr>
                <w:rFonts w:eastAsiaTheme="minorEastAsia"/>
                <w:lang w:eastAsia="zh-CN"/>
              </w:rPr>
              <w:t xml:space="preserve"> ON test methodology of FR1 TRP-TRS should be able to accommodate different UE implementations, i.e. unified and reasonable test output without details of UE implementations (black box).</w:t>
            </w:r>
          </w:p>
          <w:p w14:paraId="68BA2C9C" w14:textId="7C90CBCF" w:rsidR="00585527" w:rsidRPr="00010016" w:rsidRDefault="00A967AA" w:rsidP="00A967AA">
            <w:pPr>
              <w:pStyle w:val="aff8"/>
              <w:ind w:firstLineChars="0" w:firstLine="0"/>
              <w:jc w:val="both"/>
              <w:rPr>
                <w:rFonts w:eastAsia="宋体"/>
                <w:lang w:eastAsia="zh-CN"/>
              </w:rPr>
            </w:pPr>
            <w:r w:rsidRPr="00F864A7">
              <w:rPr>
                <w:rFonts w:eastAsiaTheme="minorEastAsia"/>
                <w:b/>
                <w:lang w:val="en-US" w:eastAsia="zh-CN"/>
              </w:rPr>
              <w:t xml:space="preserve">Proposal </w:t>
            </w:r>
            <w:r>
              <w:rPr>
                <w:rFonts w:eastAsiaTheme="minorEastAsia"/>
                <w:b/>
                <w:lang w:val="en-US" w:eastAsia="zh-CN"/>
              </w:rPr>
              <w:t>2</w:t>
            </w:r>
            <w:r w:rsidRPr="00F864A7">
              <w:rPr>
                <w:rFonts w:eastAsiaTheme="minorEastAsia"/>
                <w:b/>
                <w:lang w:val="en-US" w:eastAsia="zh-CN"/>
              </w:rPr>
              <w:t xml:space="preserve">: </w:t>
            </w:r>
            <w:r w:rsidRPr="00A967AA">
              <w:rPr>
                <w:rFonts w:eastAsiaTheme="minorEastAsia"/>
                <w:lang w:eastAsia="zh-CN"/>
              </w:rPr>
              <w:t xml:space="preserve">the </w:t>
            </w:r>
            <w:r w:rsidRPr="00A967AA">
              <w:rPr>
                <w:rFonts w:eastAsiaTheme="minorEastAsia" w:hint="eastAsia"/>
                <w:lang w:eastAsia="zh-CN"/>
              </w:rPr>
              <w:t>TAS</w:t>
            </w:r>
            <w:r w:rsidRPr="00A967AA">
              <w:rPr>
                <w:rFonts w:eastAsiaTheme="minorEastAsia"/>
                <w:lang w:eastAsia="zh-CN"/>
              </w:rPr>
              <w:t xml:space="preserve"> ON test methodology of FR1 TRP-TRS should be applicable to both Single-antenna and multiple-antennas anechoic chambers.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6751D260" w:rsidR="00571777" w:rsidRPr="001C5EE4" w:rsidRDefault="00571777" w:rsidP="00805BE8">
      <w:pPr>
        <w:pStyle w:val="3"/>
        <w:rPr>
          <w:sz w:val="24"/>
          <w:szCs w:val="16"/>
          <w:lang w:val="en-US"/>
          <w:rPrChange w:id="8" w:author="Qualcomm" w:date="2021-11-03T11:11:00Z">
            <w:rPr>
              <w:sz w:val="24"/>
              <w:szCs w:val="16"/>
            </w:rPr>
          </w:rPrChange>
        </w:rPr>
      </w:pPr>
      <w:r w:rsidRPr="001C5EE4">
        <w:rPr>
          <w:sz w:val="24"/>
          <w:szCs w:val="16"/>
          <w:lang w:val="en-US"/>
          <w:rPrChange w:id="9" w:author="Qualcomm" w:date="2021-11-03T11:11:00Z">
            <w:rPr>
              <w:sz w:val="24"/>
              <w:szCs w:val="16"/>
            </w:rPr>
          </w:rPrChange>
        </w:rPr>
        <w:t>Sub-</w:t>
      </w:r>
      <w:r w:rsidR="00142BB9" w:rsidRPr="001C5EE4">
        <w:rPr>
          <w:sz w:val="24"/>
          <w:szCs w:val="16"/>
          <w:lang w:val="en-US"/>
          <w:rPrChange w:id="10" w:author="Qualcomm" w:date="2021-11-03T11:11:00Z">
            <w:rPr>
              <w:sz w:val="24"/>
              <w:szCs w:val="16"/>
            </w:rPr>
          </w:rPrChange>
        </w:rPr>
        <w:t>topic</w:t>
      </w:r>
      <w:r w:rsidRPr="001C5EE4">
        <w:rPr>
          <w:sz w:val="24"/>
          <w:szCs w:val="16"/>
          <w:lang w:val="en-US"/>
          <w:rPrChange w:id="11" w:author="Qualcomm" w:date="2021-11-03T11:11:00Z">
            <w:rPr>
              <w:sz w:val="24"/>
              <w:szCs w:val="16"/>
            </w:rPr>
          </w:rPrChange>
        </w:rPr>
        <w:t xml:space="preserve"> 1-1</w:t>
      </w:r>
      <w:r w:rsidR="005417ED" w:rsidRPr="001C5EE4">
        <w:rPr>
          <w:sz w:val="24"/>
          <w:szCs w:val="16"/>
          <w:lang w:val="en-US"/>
          <w:rPrChange w:id="12" w:author="Qualcomm" w:date="2021-11-03T11:11:00Z">
            <w:rPr>
              <w:sz w:val="24"/>
              <w:szCs w:val="16"/>
            </w:rPr>
          </w:rPrChange>
        </w:rPr>
        <w:t xml:space="preserve">: </w:t>
      </w:r>
      <w:r w:rsidR="0046150C" w:rsidRPr="001C5EE4">
        <w:rPr>
          <w:sz w:val="24"/>
          <w:szCs w:val="16"/>
          <w:lang w:val="en-US"/>
          <w:rPrChange w:id="13" w:author="Qualcomm" w:date="2021-11-03T11:11:00Z">
            <w:rPr>
              <w:sz w:val="24"/>
              <w:szCs w:val="16"/>
            </w:rPr>
          </w:rPrChange>
        </w:rPr>
        <w:t>TAS ON test methodolo</w:t>
      </w:r>
      <w:r w:rsidR="00FF172C" w:rsidRPr="001C5EE4">
        <w:rPr>
          <w:sz w:val="24"/>
          <w:szCs w:val="16"/>
          <w:lang w:val="en-US"/>
          <w:rPrChange w:id="14" w:author="Qualcomm" w:date="2021-11-03T11:11:00Z">
            <w:rPr>
              <w:sz w:val="24"/>
              <w:szCs w:val="16"/>
            </w:rPr>
          </w:rPrChange>
        </w:rPr>
        <w:t>g</w:t>
      </w:r>
      <w:r w:rsidR="0046150C" w:rsidRPr="001C5EE4">
        <w:rPr>
          <w:sz w:val="24"/>
          <w:szCs w:val="16"/>
          <w:lang w:val="en-US"/>
          <w:rPrChange w:id="15" w:author="Qualcomm" w:date="2021-11-03T11:11:00Z">
            <w:rPr>
              <w:sz w:val="24"/>
              <w:szCs w:val="16"/>
            </w:rPr>
          </w:rPrChange>
        </w:rPr>
        <w:t xml:space="preserve">y </w:t>
      </w:r>
      <w:r w:rsidR="00FF172C" w:rsidRPr="001C5EE4">
        <w:rPr>
          <w:sz w:val="24"/>
          <w:szCs w:val="16"/>
          <w:lang w:val="en-US"/>
          <w:rPrChange w:id="16" w:author="Qualcomm" w:date="2021-11-03T11:11:00Z">
            <w:rPr>
              <w:sz w:val="24"/>
              <w:szCs w:val="16"/>
            </w:rPr>
          </w:rPrChange>
        </w:rPr>
        <w:t>consideration</w:t>
      </w:r>
    </w:p>
    <w:p w14:paraId="52E527C3" w14:textId="66C13164" w:rsidR="00B4108D" w:rsidRPr="001A1B43" w:rsidRDefault="00B4108D" w:rsidP="00B4108D">
      <w:pPr>
        <w:rPr>
          <w:b/>
          <w:u w:val="single"/>
          <w:lang w:eastAsia="ko-KR"/>
        </w:rPr>
      </w:pPr>
      <w:r w:rsidRPr="001A1B43">
        <w:rPr>
          <w:b/>
          <w:u w:val="single"/>
          <w:lang w:eastAsia="ko-KR"/>
        </w:rPr>
        <w:t>Issue 1-1</w:t>
      </w:r>
      <w:r w:rsidR="00496091">
        <w:rPr>
          <w:b/>
          <w:u w:val="single"/>
          <w:lang w:eastAsia="ko-KR"/>
        </w:rPr>
        <w:t>-1</w:t>
      </w:r>
      <w:r w:rsidRPr="001A1B43">
        <w:rPr>
          <w:b/>
          <w:u w:val="single"/>
          <w:lang w:eastAsia="ko-KR"/>
        </w:rPr>
        <w:t xml:space="preserve">: </w:t>
      </w:r>
      <w:r w:rsidR="00496091">
        <w:rPr>
          <w:b/>
          <w:u w:val="single"/>
          <w:lang w:eastAsia="ko-KR"/>
        </w:rPr>
        <w:t xml:space="preserve">Should </w:t>
      </w:r>
      <w:r w:rsidR="00FF172C">
        <w:rPr>
          <w:b/>
          <w:u w:val="single"/>
          <w:lang w:eastAsia="ko-KR"/>
        </w:rPr>
        <w:t xml:space="preserve">TAS ON test methodology be a UE black-box solution or switching mechanism dependent </w:t>
      </w:r>
      <w:proofErr w:type="spellStart"/>
      <w:r w:rsidR="00FF172C">
        <w:rPr>
          <w:b/>
          <w:u w:val="single"/>
          <w:lang w:eastAsia="ko-KR"/>
        </w:rPr>
        <w:t>sulotion</w:t>
      </w:r>
      <w:proofErr w:type="spellEnd"/>
      <w:r w:rsidR="00D90563" w:rsidRPr="001A1B43">
        <w:rPr>
          <w:b/>
          <w:u w:val="single"/>
          <w:lang w:eastAsia="ko-KR"/>
        </w:rPr>
        <w:t>?</w:t>
      </w:r>
    </w:p>
    <w:p w14:paraId="3C3336B6" w14:textId="2115BA25"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Proposal</w:t>
      </w:r>
      <w:r w:rsidR="00177DE6" w:rsidRPr="001A1B43">
        <w:rPr>
          <w:rFonts w:eastAsia="宋体"/>
          <w:szCs w:val="24"/>
          <w:lang w:eastAsia="zh-CN"/>
        </w:rPr>
        <w:t xml:space="preserve"> 1</w:t>
      </w:r>
      <w:r w:rsidR="00D90563" w:rsidRPr="001A1B43">
        <w:rPr>
          <w:rFonts w:eastAsia="宋体"/>
          <w:szCs w:val="24"/>
          <w:lang w:eastAsia="zh-CN"/>
        </w:rPr>
        <w:t xml:space="preserve">: </w:t>
      </w:r>
      <w:r w:rsidR="008954D5" w:rsidRPr="008954D5">
        <w:rPr>
          <w:rFonts w:eastAsia="宋体"/>
          <w:szCs w:val="24"/>
          <w:lang w:eastAsia="zh-CN"/>
        </w:rPr>
        <w:t>the TAS ON test methodology of FR1 TRP-TRS should be able to accommodate different UE implementations, i.e. unified and reasonable test output without details of UE implementations (black box</w:t>
      </w:r>
      <w:proofErr w:type="gramStart"/>
      <w:r w:rsidR="008954D5" w:rsidRPr="008954D5">
        <w:rPr>
          <w:rFonts w:eastAsia="宋体"/>
          <w:szCs w:val="24"/>
          <w:lang w:eastAsia="zh-CN"/>
        </w:rPr>
        <w:t>).</w:t>
      </w:r>
      <w:r w:rsidR="008954D5">
        <w:rPr>
          <w:rFonts w:eastAsia="宋体"/>
          <w:szCs w:val="24"/>
          <w:lang w:eastAsia="zh-CN"/>
        </w:rPr>
        <w:t>(</w:t>
      </w:r>
      <w:proofErr w:type="gramEnd"/>
      <w:r w:rsidR="008954D5">
        <w:rPr>
          <w:rFonts w:eastAsia="宋体"/>
          <w:szCs w:val="24"/>
          <w:lang w:eastAsia="zh-CN"/>
        </w:rPr>
        <w:t>R4-2119543)</w:t>
      </w:r>
    </w:p>
    <w:p w14:paraId="6076647E" w14:textId="4B25A54A" w:rsidR="003F326D" w:rsidRPr="001A1B43" w:rsidRDefault="003F326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hint="eastAsia"/>
          <w:szCs w:val="24"/>
          <w:lang w:eastAsia="zh-CN"/>
        </w:rPr>
        <w:t>P</w:t>
      </w:r>
      <w:r w:rsidRPr="001A1B43">
        <w:rPr>
          <w:rFonts w:eastAsia="宋体"/>
          <w:szCs w:val="24"/>
          <w:lang w:eastAsia="zh-CN"/>
        </w:rPr>
        <w:t xml:space="preserve">roposal 2: </w:t>
      </w:r>
      <w:r w:rsidR="008954D5" w:rsidRPr="008954D5">
        <w:rPr>
          <w:rFonts w:eastAsia="宋体"/>
          <w:szCs w:val="24"/>
          <w:lang w:eastAsia="zh-CN"/>
        </w:rPr>
        <w:t xml:space="preserve">RAN4 may need to study specific test solution for different antenna switching </w:t>
      </w:r>
      <w:proofErr w:type="gramStart"/>
      <w:r w:rsidR="008954D5" w:rsidRPr="008954D5">
        <w:rPr>
          <w:rFonts w:eastAsia="宋体"/>
          <w:szCs w:val="24"/>
          <w:lang w:eastAsia="zh-CN"/>
        </w:rPr>
        <w:t>mechanisms</w:t>
      </w:r>
      <w:r w:rsidR="008954D5">
        <w:rPr>
          <w:rFonts w:eastAsia="宋体"/>
          <w:szCs w:val="24"/>
          <w:lang w:eastAsia="zh-CN"/>
        </w:rPr>
        <w:t>.(</w:t>
      </w:r>
      <w:proofErr w:type="gramEnd"/>
      <w:r w:rsidR="008954D5">
        <w:rPr>
          <w:rFonts w:eastAsia="宋体"/>
          <w:szCs w:val="24"/>
          <w:lang w:eastAsia="zh-CN"/>
        </w:rPr>
        <w:t>R4-2118308)</w:t>
      </w:r>
    </w:p>
    <w:p w14:paraId="584C6E6F" w14:textId="77777777"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Recommended WF</w:t>
      </w:r>
    </w:p>
    <w:p w14:paraId="073588CC" w14:textId="77777777" w:rsidR="00B4108D" w:rsidRPr="001A1B43"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1DDEB4D9" w14:textId="48A67061" w:rsidR="00B4108D" w:rsidRPr="00D053B7" w:rsidRDefault="00D053B7" w:rsidP="005B4802">
      <w:pPr>
        <w:rPr>
          <w:b/>
          <w:u w:val="single"/>
          <w:lang w:eastAsia="ko-KR"/>
        </w:rPr>
      </w:pPr>
      <w:r w:rsidRPr="00D053B7">
        <w:rPr>
          <w:rFonts w:hint="eastAsia"/>
          <w:b/>
          <w:u w:val="single"/>
          <w:lang w:eastAsia="ko-KR"/>
        </w:rPr>
        <w:t>I</w:t>
      </w:r>
      <w:r w:rsidRPr="00D053B7">
        <w:rPr>
          <w:b/>
          <w:u w:val="single"/>
          <w:lang w:eastAsia="ko-KR"/>
        </w:rPr>
        <w:t>ssue 1-</w:t>
      </w:r>
      <w:r w:rsidR="00496091">
        <w:rPr>
          <w:b/>
          <w:u w:val="single"/>
          <w:lang w:eastAsia="ko-KR"/>
        </w:rPr>
        <w:t>1-</w:t>
      </w:r>
      <w:r w:rsidRPr="00D053B7">
        <w:rPr>
          <w:b/>
          <w:u w:val="single"/>
          <w:lang w:eastAsia="ko-KR"/>
        </w:rPr>
        <w:t xml:space="preserve">2: </w:t>
      </w:r>
      <w:r w:rsidR="00252016">
        <w:rPr>
          <w:b/>
          <w:u w:val="single"/>
          <w:lang w:eastAsia="ko-KR"/>
        </w:rPr>
        <w:t xml:space="preserve">Should </w:t>
      </w:r>
      <w:r w:rsidRPr="00D053B7">
        <w:rPr>
          <w:b/>
          <w:u w:val="single"/>
          <w:lang w:eastAsia="ko-KR"/>
        </w:rPr>
        <w:t>RAN4 deprioritize the TAS ON methodology study</w:t>
      </w:r>
      <w:r w:rsidR="00252016">
        <w:rPr>
          <w:b/>
          <w:u w:val="single"/>
          <w:lang w:eastAsia="ko-KR"/>
        </w:rPr>
        <w:t>?</w:t>
      </w:r>
      <w:r>
        <w:rPr>
          <w:b/>
          <w:u w:val="single"/>
          <w:lang w:eastAsia="ko-KR"/>
        </w:rPr>
        <w:t xml:space="preserve"> </w:t>
      </w:r>
    </w:p>
    <w:p w14:paraId="5E1C5410" w14:textId="7C20F2F1" w:rsidR="00124402" w:rsidRPr="00010016" w:rsidRDefault="00124402" w:rsidP="001244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1: </w:t>
      </w:r>
      <w:r>
        <w:rPr>
          <w:rFonts w:eastAsia="宋体"/>
          <w:szCs w:val="24"/>
          <w:lang w:eastAsia="zh-CN"/>
        </w:rPr>
        <w:t xml:space="preserve">Yes. RAN4 </w:t>
      </w:r>
      <w:r w:rsidRPr="00124402">
        <w:rPr>
          <w:rFonts w:eastAsia="宋体"/>
          <w:szCs w:val="24"/>
          <w:lang w:eastAsia="zh-CN"/>
        </w:rPr>
        <w:t>should return to discussing the TAS ON methodology only after the initial set of TRP/TRS requirements are defined</w:t>
      </w:r>
      <w:r>
        <w:rPr>
          <w:rFonts w:eastAsia="宋体"/>
          <w:szCs w:val="24"/>
          <w:lang w:eastAsia="zh-CN"/>
        </w:rPr>
        <w:t>.</w:t>
      </w:r>
      <w:r w:rsidR="00216FD0">
        <w:rPr>
          <w:rFonts w:eastAsia="宋体"/>
          <w:szCs w:val="24"/>
          <w:lang w:eastAsia="zh-CN"/>
        </w:rPr>
        <w:t xml:space="preserve"> (R4-2117974)</w:t>
      </w:r>
    </w:p>
    <w:p w14:paraId="7FD1CAEA" w14:textId="3CE77CE2" w:rsidR="00124402" w:rsidRPr="00010016" w:rsidRDefault="00124402" w:rsidP="001244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2: </w:t>
      </w:r>
      <w:r>
        <w:rPr>
          <w:rFonts w:eastAsia="宋体"/>
          <w:szCs w:val="24"/>
          <w:lang w:eastAsia="zh-CN"/>
        </w:rPr>
        <w:t>No. RAN4 may carry on the study of TAS ON methodology in parallel with the initial set of TRP/TRS</w:t>
      </w:r>
      <w:r w:rsidR="002D4043">
        <w:rPr>
          <w:rFonts w:eastAsia="宋体"/>
          <w:szCs w:val="24"/>
          <w:lang w:eastAsia="zh-CN"/>
        </w:rPr>
        <w:t>.</w:t>
      </w:r>
      <w:r w:rsidR="00216FD0">
        <w:rPr>
          <w:rFonts w:eastAsia="宋体"/>
          <w:szCs w:val="24"/>
          <w:lang w:eastAsia="zh-CN"/>
        </w:rPr>
        <w:t xml:space="preserve"> (from moderator)</w:t>
      </w:r>
    </w:p>
    <w:p w14:paraId="2E6282CC" w14:textId="77777777" w:rsidR="00124402" w:rsidRPr="00010016" w:rsidRDefault="00124402" w:rsidP="001244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hint="eastAsia"/>
          <w:szCs w:val="24"/>
          <w:lang w:eastAsia="zh-CN"/>
        </w:rPr>
        <w:t>O</w:t>
      </w:r>
      <w:r w:rsidRPr="00010016">
        <w:rPr>
          <w:rFonts w:eastAsia="宋体"/>
          <w:szCs w:val="24"/>
          <w:lang w:eastAsia="zh-CN"/>
        </w:rPr>
        <w:t>ption 3: others</w:t>
      </w:r>
    </w:p>
    <w:p w14:paraId="14409578" w14:textId="77777777" w:rsidR="00124402" w:rsidRPr="00010016" w:rsidRDefault="00124402" w:rsidP="001244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0CB2C968" w14:textId="77777777" w:rsidR="00124402" w:rsidRPr="00010016" w:rsidRDefault="00124402" w:rsidP="001244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1C33CEC7" w14:textId="77777777" w:rsidR="00C3404B" w:rsidRPr="00D053B7" w:rsidRDefault="00C3404B" w:rsidP="00C3404B">
      <w:pPr>
        <w:rPr>
          <w:ins w:id="17" w:author="刘启飞(Qifei)" w:date="2021-11-01T14:12:00Z"/>
          <w:b/>
          <w:u w:val="single"/>
          <w:lang w:eastAsia="ko-KR"/>
        </w:rPr>
      </w:pPr>
      <w:ins w:id="18" w:author="刘启飞(Qifei)" w:date="2021-11-01T14:12: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0A905C12" w14:textId="77777777" w:rsidR="00C3404B" w:rsidRPr="00010016" w:rsidRDefault="00C3404B" w:rsidP="00C3404B">
      <w:pPr>
        <w:pStyle w:val="aff8"/>
        <w:numPr>
          <w:ilvl w:val="0"/>
          <w:numId w:val="4"/>
        </w:numPr>
        <w:overflowPunct/>
        <w:autoSpaceDE/>
        <w:autoSpaceDN/>
        <w:adjustRightInd/>
        <w:spacing w:after="120"/>
        <w:ind w:left="720" w:firstLineChars="0"/>
        <w:textAlignment w:val="auto"/>
        <w:rPr>
          <w:ins w:id="19" w:author="刘启飞(Qifei)" w:date="2021-11-01T14:12:00Z"/>
          <w:rFonts w:eastAsia="宋体"/>
          <w:szCs w:val="24"/>
          <w:lang w:eastAsia="zh-CN"/>
        </w:rPr>
      </w:pPr>
      <w:ins w:id="20" w:author="刘启飞(Qifei)" w:date="2021-11-01T14:12:00Z">
        <w:r w:rsidRPr="00010016">
          <w:rPr>
            <w:rFonts w:eastAsia="宋体"/>
            <w:szCs w:val="24"/>
            <w:lang w:eastAsia="zh-CN"/>
          </w:rPr>
          <w:t xml:space="preserve">Option 1: </w:t>
        </w:r>
        <w:r>
          <w:rPr>
            <w:rFonts w:eastAsia="宋体"/>
            <w:szCs w:val="24"/>
            <w:lang w:eastAsia="zh-CN"/>
          </w:rPr>
          <w:t>Yes. (R4-2117974, R4-2119543)</w:t>
        </w:r>
      </w:ins>
    </w:p>
    <w:p w14:paraId="5F28E5B8" w14:textId="77777777" w:rsidR="00C3404B" w:rsidRPr="00010016" w:rsidRDefault="00C3404B" w:rsidP="00C3404B">
      <w:pPr>
        <w:pStyle w:val="aff8"/>
        <w:numPr>
          <w:ilvl w:val="0"/>
          <w:numId w:val="4"/>
        </w:numPr>
        <w:overflowPunct/>
        <w:autoSpaceDE/>
        <w:autoSpaceDN/>
        <w:adjustRightInd/>
        <w:spacing w:after="120"/>
        <w:ind w:left="720" w:firstLineChars="0"/>
        <w:textAlignment w:val="auto"/>
        <w:rPr>
          <w:ins w:id="21" w:author="刘启飞(Qifei)" w:date="2021-11-01T14:12:00Z"/>
          <w:rFonts w:eastAsia="宋体"/>
          <w:szCs w:val="24"/>
          <w:lang w:eastAsia="zh-CN"/>
        </w:rPr>
      </w:pPr>
      <w:ins w:id="22" w:author="刘启飞(Qifei)" w:date="2021-11-01T14:12:00Z">
        <w:r w:rsidRPr="00010016">
          <w:rPr>
            <w:rFonts w:eastAsia="宋体"/>
            <w:szCs w:val="24"/>
            <w:lang w:eastAsia="zh-CN"/>
          </w:rPr>
          <w:t xml:space="preserve">Option 2: </w:t>
        </w:r>
        <w:r>
          <w:rPr>
            <w:rFonts w:eastAsia="宋体"/>
            <w:szCs w:val="24"/>
            <w:lang w:eastAsia="zh-CN"/>
          </w:rPr>
          <w:t>No.</w:t>
        </w:r>
      </w:ins>
    </w:p>
    <w:p w14:paraId="3F01B31D" w14:textId="77777777" w:rsidR="00C3404B" w:rsidRPr="00010016" w:rsidRDefault="00C3404B" w:rsidP="00C3404B">
      <w:pPr>
        <w:pStyle w:val="aff8"/>
        <w:numPr>
          <w:ilvl w:val="0"/>
          <w:numId w:val="4"/>
        </w:numPr>
        <w:overflowPunct/>
        <w:autoSpaceDE/>
        <w:autoSpaceDN/>
        <w:adjustRightInd/>
        <w:spacing w:after="120"/>
        <w:ind w:left="720" w:firstLineChars="0"/>
        <w:textAlignment w:val="auto"/>
        <w:rPr>
          <w:ins w:id="23" w:author="刘启飞(Qifei)" w:date="2021-11-01T14:12:00Z"/>
          <w:rFonts w:eastAsia="宋体"/>
          <w:szCs w:val="24"/>
          <w:lang w:eastAsia="zh-CN"/>
        </w:rPr>
      </w:pPr>
      <w:ins w:id="24" w:author="刘启飞(Qifei)" w:date="2021-11-01T14:12:00Z">
        <w:r w:rsidRPr="00010016">
          <w:rPr>
            <w:rFonts w:eastAsia="宋体" w:hint="eastAsia"/>
            <w:szCs w:val="24"/>
            <w:lang w:eastAsia="zh-CN"/>
          </w:rPr>
          <w:t>O</w:t>
        </w:r>
        <w:r w:rsidRPr="00010016">
          <w:rPr>
            <w:rFonts w:eastAsia="宋体"/>
            <w:szCs w:val="24"/>
            <w:lang w:eastAsia="zh-CN"/>
          </w:rPr>
          <w:t>ption 3: others</w:t>
        </w:r>
      </w:ins>
    </w:p>
    <w:p w14:paraId="3F412F42" w14:textId="77777777" w:rsidR="00C3404B" w:rsidRPr="00010016" w:rsidRDefault="00C3404B" w:rsidP="00C3404B">
      <w:pPr>
        <w:pStyle w:val="aff8"/>
        <w:numPr>
          <w:ilvl w:val="0"/>
          <w:numId w:val="4"/>
        </w:numPr>
        <w:overflowPunct/>
        <w:autoSpaceDE/>
        <w:autoSpaceDN/>
        <w:adjustRightInd/>
        <w:spacing w:after="120"/>
        <w:ind w:left="720" w:firstLineChars="0"/>
        <w:textAlignment w:val="auto"/>
        <w:rPr>
          <w:ins w:id="25" w:author="刘启飞(Qifei)" w:date="2021-11-01T14:12:00Z"/>
          <w:rFonts w:eastAsia="宋体"/>
          <w:szCs w:val="24"/>
          <w:lang w:eastAsia="zh-CN"/>
        </w:rPr>
      </w:pPr>
      <w:ins w:id="26" w:author="刘启飞(Qifei)" w:date="2021-11-01T14:12:00Z">
        <w:r w:rsidRPr="00010016">
          <w:rPr>
            <w:rFonts w:eastAsia="宋体"/>
            <w:szCs w:val="24"/>
            <w:lang w:eastAsia="zh-CN"/>
          </w:rPr>
          <w:t>Recommended WF</w:t>
        </w:r>
      </w:ins>
    </w:p>
    <w:p w14:paraId="42BEDB02" w14:textId="77777777" w:rsidR="00C3404B" w:rsidRDefault="00C3404B" w:rsidP="00C3404B">
      <w:pPr>
        <w:pStyle w:val="aff8"/>
        <w:numPr>
          <w:ilvl w:val="1"/>
          <w:numId w:val="4"/>
        </w:numPr>
        <w:overflowPunct/>
        <w:autoSpaceDE/>
        <w:autoSpaceDN/>
        <w:adjustRightInd/>
        <w:spacing w:after="120"/>
        <w:ind w:left="1440" w:firstLineChars="0"/>
        <w:textAlignment w:val="auto"/>
        <w:rPr>
          <w:ins w:id="27" w:author="刘启飞(Qifei)" w:date="2021-11-01T14:12:00Z"/>
          <w:rFonts w:eastAsia="宋体"/>
          <w:szCs w:val="24"/>
          <w:lang w:eastAsia="zh-CN"/>
        </w:rPr>
      </w:pPr>
      <w:ins w:id="28" w:author="刘启飞(Qifei)" w:date="2021-11-01T14:12:00Z">
        <w:r w:rsidRPr="00010016">
          <w:rPr>
            <w:rFonts w:eastAsia="宋体"/>
            <w:szCs w:val="24"/>
            <w:lang w:eastAsia="zh-CN"/>
          </w:rPr>
          <w:t>TBA</w:t>
        </w:r>
      </w:ins>
    </w:p>
    <w:p w14:paraId="35DACE9B" w14:textId="77777777" w:rsidR="00C3404B" w:rsidRPr="00C3404B" w:rsidRDefault="00C3404B" w:rsidP="005B4802">
      <w:pPr>
        <w:rPr>
          <w:rFonts w:eastAsia="Malgun Gothic"/>
          <w:b/>
          <w:u w:val="single"/>
          <w:lang w:eastAsia="ko-KR"/>
        </w:rPr>
      </w:pPr>
    </w:p>
    <w:p w14:paraId="66F9C9AC" w14:textId="3AD1A6D4" w:rsidR="00571777" w:rsidRPr="001C5EE4" w:rsidRDefault="00571777" w:rsidP="00805BE8">
      <w:pPr>
        <w:pStyle w:val="3"/>
        <w:rPr>
          <w:sz w:val="24"/>
          <w:szCs w:val="16"/>
          <w:lang w:val="en-US"/>
          <w:rPrChange w:id="29" w:author="Qualcomm" w:date="2021-11-03T11:11:00Z">
            <w:rPr>
              <w:sz w:val="24"/>
              <w:szCs w:val="16"/>
            </w:rPr>
          </w:rPrChange>
        </w:rPr>
      </w:pPr>
      <w:r w:rsidRPr="001C5EE4">
        <w:rPr>
          <w:sz w:val="24"/>
          <w:szCs w:val="16"/>
          <w:lang w:val="en-US"/>
          <w:rPrChange w:id="30" w:author="Qualcomm" w:date="2021-11-03T11:11:00Z">
            <w:rPr>
              <w:sz w:val="24"/>
              <w:szCs w:val="16"/>
            </w:rPr>
          </w:rPrChange>
        </w:rPr>
        <w:lastRenderedPageBreak/>
        <w:t>Sub-</w:t>
      </w:r>
      <w:r w:rsidR="00142BB9" w:rsidRPr="001C5EE4">
        <w:rPr>
          <w:sz w:val="24"/>
          <w:szCs w:val="16"/>
          <w:lang w:val="en-US"/>
          <w:rPrChange w:id="31" w:author="Qualcomm" w:date="2021-11-03T11:11:00Z">
            <w:rPr>
              <w:sz w:val="24"/>
              <w:szCs w:val="16"/>
            </w:rPr>
          </w:rPrChange>
        </w:rPr>
        <w:t>topic</w:t>
      </w:r>
      <w:r w:rsidRPr="001C5EE4">
        <w:rPr>
          <w:sz w:val="24"/>
          <w:szCs w:val="16"/>
          <w:lang w:val="en-US"/>
          <w:rPrChange w:id="32" w:author="Qualcomm" w:date="2021-11-03T11:11:00Z">
            <w:rPr>
              <w:sz w:val="24"/>
              <w:szCs w:val="16"/>
            </w:rPr>
          </w:rPrChange>
        </w:rPr>
        <w:t xml:space="preserve"> 1-2</w:t>
      </w:r>
      <w:r w:rsidR="001A1B43" w:rsidRPr="001C5EE4">
        <w:rPr>
          <w:sz w:val="24"/>
          <w:szCs w:val="16"/>
          <w:lang w:val="en-US"/>
          <w:rPrChange w:id="33" w:author="Qualcomm" w:date="2021-11-03T11:11:00Z">
            <w:rPr>
              <w:sz w:val="24"/>
              <w:szCs w:val="16"/>
            </w:rPr>
          </w:rPrChange>
        </w:rPr>
        <w:t xml:space="preserve">: </w:t>
      </w:r>
      <w:r w:rsidR="008D5A48" w:rsidRPr="001C5EE4">
        <w:rPr>
          <w:sz w:val="24"/>
          <w:szCs w:val="16"/>
          <w:lang w:val="en-US"/>
          <w:rPrChange w:id="34" w:author="Qualcomm" w:date="2021-11-03T11:11:00Z">
            <w:rPr>
              <w:sz w:val="24"/>
              <w:szCs w:val="16"/>
            </w:rPr>
          </w:rPrChange>
        </w:rPr>
        <w:t>Factors those influence the Tx antenna switch mechanism</w:t>
      </w:r>
    </w:p>
    <w:p w14:paraId="6EC2795E" w14:textId="49E56819" w:rsidR="0091693E" w:rsidRPr="00DB7053" w:rsidRDefault="00DB7053" w:rsidP="00571777">
      <w:pPr>
        <w:rPr>
          <w:lang w:eastAsia="zh-CN"/>
        </w:rPr>
      </w:pPr>
      <w:r w:rsidRPr="00DB7053">
        <w:rPr>
          <w:rFonts w:hint="eastAsia"/>
          <w:lang w:eastAsia="zh-CN"/>
        </w:rPr>
        <w:t>A</w:t>
      </w:r>
      <w:r w:rsidRPr="00DB7053">
        <w:rPr>
          <w:lang w:eastAsia="zh-CN"/>
        </w:rPr>
        <w:t>s it is proposed that R</w:t>
      </w:r>
      <w:r w:rsidRPr="00DB7053">
        <w:rPr>
          <w:lang w:eastAsia="ko-KR"/>
        </w:rPr>
        <w:t xml:space="preserve">AN4 should have clear understanding on the antenna switching mechanisms of 5G smartphone (R4-2118308), moderator summarized the influence factors based on the relevant contributions of the </w:t>
      </w:r>
      <w:r w:rsidR="00EC3C0A">
        <w:rPr>
          <w:lang w:eastAsia="ko-KR"/>
        </w:rPr>
        <w:t xml:space="preserve">RAN4 #101-e </w:t>
      </w:r>
      <w:r w:rsidRPr="00DB7053">
        <w:rPr>
          <w:lang w:eastAsia="ko-KR"/>
        </w:rPr>
        <w:t>meeting.</w:t>
      </w:r>
    </w:p>
    <w:p w14:paraId="1D55D665" w14:textId="5C5412BE" w:rsidR="00571777" w:rsidRDefault="00571777" w:rsidP="00571777">
      <w:pPr>
        <w:rPr>
          <w:b/>
          <w:u w:val="single"/>
          <w:lang w:eastAsia="ko-KR"/>
        </w:rPr>
      </w:pPr>
      <w:r w:rsidRPr="00010016">
        <w:rPr>
          <w:b/>
          <w:u w:val="single"/>
          <w:lang w:eastAsia="ko-KR"/>
        </w:rPr>
        <w:t>Issue 1-2</w:t>
      </w:r>
      <w:r w:rsidR="007C46CF" w:rsidRPr="00010016">
        <w:rPr>
          <w:b/>
          <w:u w:val="single"/>
          <w:lang w:eastAsia="ko-KR"/>
        </w:rPr>
        <w:t>-1</w:t>
      </w:r>
      <w:r w:rsidRPr="00010016">
        <w:rPr>
          <w:b/>
          <w:u w:val="single"/>
          <w:lang w:eastAsia="ko-KR"/>
        </w:rPr>
        <w:t xml:space="preserve">: </w:t>
      </w:r>
      <w:r w:rsidR="002A427B">
        <w:rPr>
          <w:b/>
          <w:u w:val="single"/>
          <w:lang w:eastAsia="ko-KR"/>
        </w:rPr>
        <w:t>T</w:t>
      </w:r>
      <w:r w:rsidR="00DB7053" w:rsidRPr="00DB7053">
        <w:rPr>
          <w:b/>
          <w:u w:val="single"/>
          <w:lang w:eastAsia="ko-KR"/>
        </w:rPr>
        <w:t>he factors those influence the Tx antenna switch mechanism</w:t>
      </w:r>
      <w:r w:rsidR="00DB7053">
        <w:rPr>
          <w:b/>
          <w:u w:val="single"/>
          <w:lang w:eastAsia="ko-KR"/>
        </w:rPr>
        <w:t xml:space="preserve"> </w:t>
      </w:r>
      <w:r w:rsidR="002A427B">
        <w:rPr>
          <w:b/>
          <w:u w:val="single"/>
          <w:lang w:eastAsia="ko-KR"/>
        </w:rPr>
        <w:t xml:space="preserve">are listed </w:t>
      </w:r>
      <w:r w:rsidR="00DB7053">
        <w:rPr>
          <w:b/>
          <w:u w:val="single"/>
          <w:lang w:eastAsia="ko-KR"/>
        </w:rPr>
        <w:t>as below</w:t>
      </w:r>
      <w:r w:rsidR="002A427B">
        <w:rPr>
          <w:b/>
          <w:u w:val="single"/>
          <w:lang w:eastAsia="ko-KR"/>
        </w:rPr>
        <w:t xml:space="preserve"> table. The table will be maintained </w:t>
      </w:r>
      <w:r w:rsidR="00D053B7">
        <w:rPr>
          <w:b/>
          <w:u w:val="single"/>
          <w:lang w:eastAsia="ko-KR"/>
        </w:rPr>
        <w:t xml:space="preserve">continuously </w:t>
      </w:r>
      <w:r w:rsidR="002A427B">
        <w:rPr>
          <w:b/>
          <w:u w:val="single"/>
          <w:lang w:eastAsia="ko-KR"/>
        </w:rPr>
        <w:t xml:space="preserve">in </w:t>
      </w:r>
      <w:r w:rsidR="00D053B7">
        <w:rPr>
          <w:b/>
          <w:u w:val="single"/>
          <w:lang w:eastAsia="ko-KR"/>
        </w:rPr>
        <w:t>the following several meetings.</w:t>
      </w:r>
    </w:p>
    <w:tbl>
      <w:tblPr>
        <w:tblStyle w:val="aff7"/>
        <w:tblW w:w="6447" w:type="dxa"/>
        <w:jc w:val="center"/>
        <w:tblLook w:val="04A0" w:firstRow="1" w:lastRow="0" w:firstColumn="1" w:lastColumn="0" w:noHBand="0" w:noVBand="1"/>
      </w:tblPr>
      <w:tblGrid>
        <w:gridCol w:w="1838"/>
        <w:gridCol w:w="4609"/>
      </w:tblGrid>
      <w:tr w:rsidR="00DB7053" w14:paraId="2FAA4278" w14:textId="77777777" w:rsidTr="0041288C">
        <w:trPr>
          <w:trHeight w:val="344"/>
          <w:jc w:val="center"/>
        </w:trPr>
        <w:tc>
          <w:tcPr>
            <w:tcW w:w="1838" w:type="dxa"/>
          </w:tcPr>
          <w:p w14:paraId="1E4D036E" w14:textId="77207426" w:rsidR="00DB7053" w:rsidRPr="00EC3C0A" w:rsidRDefault="00FE1C1C" w:rsidP="00DB7053">
            <w:pPr>
              <w:jc w:val="center"/>
              <w:rPr>
                <w:rFonts w:eastAsiaTheme="minorEastAsia"/>
                <w:b/>
                <w:lang w:eastAsia="zh-CN"/>
              </w:rPr>
            </w:pPr>
            <w:r w:rsidRPr="00EC3C0A">
              <w:rPr>
                <w:rFonts w:eastAsiaTheme="minorEastAsia" w:hint="eastAsia"/>
                <w:b/>
                <w:lang w:eastAsia="zh-CN"/>
              </w:rPr>
              <w:t>F</w:t>
            </w:r>
            <w:r w:rsidRPr="00EC3C0A">
              <w:rPr>
                <w:rFonts w:eastAsiaTheme="minorEastAsia"/>
                <w:b/>
                <w:lang w:eastAsia="zh-CN"/>
              </w:rPr>
              <w:t>actor ID</w:t>
            </w:r>
          </w:p>
        </w:tc>
        <w:tc>
          <w:tcPr>
            <w:tcW w:w="4609" w:type="dxa"/>
          </w:tcPr>
          <w:p w14:paraId="0B895C65" w14:textId="28A82D70" w:rsidR="00DB7053" w:rsidRPr="00EC3C0A" w:rsidRDefault="0041288C" w:rsidP="00DB7053">
            <w:pPr>
              <w:jc w:val="center"/>
              <w:rPr>
                <w:rFonts w:eastAsiaTheme="minorEastAsia"/>
                <w:b/>
                <w:lang w:eastAsia="zh-CN"/>
              </w:rPr>
            </w:pPr>
            <w:r w:rsidRPr="00EC3C0A">
              <w:rPr>
                <w:rFonts w:eastAsiaTheme="minorEastAsia"/>
                <w:b/>
                <w:lang w:eastAsia="zh-CN"/>
              </w:rPr>
              <w:t>Influence factors</w:t>
            </w:r>
          </w:p>
        </w:tc>
      </w:tr>
      <w:tr w:rsidR="00DB7053" w14:paraId="62D45F40" w14:textId="77777777" w:rsidTr="0041288C">
        <w:trPr>
          <w:trHeight w:val="344"/>
          <w:jc w:val="center"/>
        </w:trPr>
        <w:tc>
          <w:tcPr>
            <w:tcW w:w="1838" w:type="dxa"/>
          </w:tcPr>
          <w:p w14:paraId="31C4BCC7" w14:textId="58B809BD" w:rsidR="00DB7053" w:rsidRPr="0041288C" w:rsidRDefault="0041288C" w:rsidP="00DB7053">
            <w:pPr>
              <w:jc w:val="center"/>
              <w:rPr>
                <w:rFonts w:eastAsiaTheme="minorEastAsia"/>
                <w:lang w:eastAsia="zh-CN"/>
              </w:rPr>
            </w:pPr>
            <w:r>
              <w:rPr>
                <w:rFonts w:eastAsiaTheme="minorEastAsia" w:hint="eastAsia"/>
                <w:lang w:eastAsia="zh-CN"/>
              </w:rPr>
              <w:t>F</w:t>
            </w:r>
            <w:r>
              <w:rPr>
                <w:rFonts w:eastAsiaTheme="minorEastAsia"/>
                <w:lang w:eastAsia="zh-CN"/>
              </w:rPr>
              <w:t>actor 1</w:t>
            </w:r>
          </w:p>
        </w:tc>
        <w:tc>
          <w:tcPr>
            <w:tcW w:w="4609" w:type="dxa"/>
          </w:tcPr>
          <w:p w14:paraId="638AE732" w14:textId="161CD69A" w:rsidR="00DB7053" w:rsidRPr="0041288C" w:rsidRDefault="0041288C" w:rsidP="0041288C">
            <w:pPr>
              <w:rPr>
                <w:rFonts w:eastAsiaTheme="minorEastAsia"/>
                <w:lang w:eastAsia="zh-CN"/>
              </w:rPr>
            </w:pPr>
            <w:r>
              <w:rPr>
                <w:rFonts w:eastAsiaTheme="minorEastAsia" w:hint="eastAsia"/>
                <w:lang w:eastAsia="zh-CN"/>
              </w:rPr>
              <w:t>D</w:t>
            </w:r>
            <w:r>
              <w:rPr>
                <w:rFonts w:eastAsiaTheme="minorEastAsia"/>
                <w:lang w:eastAsia="zh-CN"/>
              </w:rPr>
              <w:t>ownlink Rx signal</w:t>
            </w:r>
          </w:p>
        </w:tc>
      </w:tr>
      <w:tr w:rsidR="00DB7053" w14:paraId="39E06F10" w14:textId="77777777" w:rsidTr="0041288C">
        <w:trPr>
          <w:trHeight w:val="344"/>
          <w:jc w:val="center"/>
        </w:trPr>
        <w:tc>
          <w:tcPr>
            <w:tcW w:w="1838" w:type="dxa"/>
          </w:tcPr>
          <w:p w14:paraId="0856FE48" w14:textId="104AFFDC" w:rsidR="00DB7053" w:rsidRPr="0041288C" w:rsidRDefault="0041288C" w:rsidP="00DB7053">
            <w:pPr>
              <w:jc w:val="center"/>
              <w:rPr>
                <w:rFonts w:eastAsiaTheme="minorEastAsia"/>
                <w:lang w:eastAsia="zh-CN"/>
              </w:rPr>
            </w:pPr>
            <w:r>
              <w:rPr>
                <w:rFonts w:eastAsiaTheme="minorEastAsia" w:hint="eastAsia"/>
                <w:lang w:eastAsia="zh-CN"/>
              </w:rPr>
              <w:t>F</w:t>
            </w:r>
            <w:r>
              <w:rPr>
                <w:rFonts w:eastAsiaTheme="minorEastAsia"/>
                <w:lang w:eastAsia="zh-CN"/>
              </w:rPr>
              <w:t>actor 2</w:t>
            </w:r>
          </w:p>
        </w:tc>
        <w:tc>
          <w:tcPr>
            <w:tcW w:w="4609" w:type="dxa"/>
          </w:tcPr>
          <w:p w14:paraId="0C65D671" w14:textId="223A3347" w:rsidR="00DB7053" w:rsidRPr="0041288C" w:rsidRDefault="0041288C" w:rsidP="0041288C">
            <w:pPr>
              <w:rPr>
                <w:rFonts w:eastAsiaTheme="minorEastAsia"/>
                <w:lang w:eastAsia="zh-CN"/>
              </w:rPr>
            </w:pPr>
            <w:r>
              <w:rPr>
                <w:rFonts w:eastAsiaTheme="minorEastAsia" w:hint="eastAsia"/>
                <w:lang w:eastAsia="zh-CN"/>
              </w:rPr>
              <w:t>N</w:t>
            </w:r>
            <w:r>
              <w:rPr>
                <w:rFonts w:eastAsiaTheme="minorEastAsia"/>
                <w:lang w:eastAsia="zh-CN"/>
              </w:rPr>
              <w:t>ear-body/object sensor</w:t>
            </w:r>
          </w:p>
        </w:tc>
      </w:tr>
      <w:tr w:rsidR="00DB7053" w14:paraId="26125DA6" w14:textId="77777777" w:rsidTr="0041288C">
        <w:trPr>
          <w:trHeight w:val="344"/>
          <w:jc w:val="center"/>
        </w:trPr>
        <w:tc>
          <w:tcPr>
            <w:tcW w:w="1838" w:type="dxa"/>
          </w:tcPr>
          <w:p w14:paraId="7211939F" w14:textId="17458734" w:rsidR="00DB7053" w:rsidRPr="0041288C" w:rsidRDefault="0041288C" w:rsidP="00DB7053">
            <w:pPr>
              <w:jc w:val="center"/>
              <w:rPr>
                <w:rFonts w:eastAsiaTheme="minorEastAsia"/>
                <w:lang w:eastAsia="zh-CN"/>
              </w:rPr>
            </w:pPr>
            <w:r>
              <w:rPr>
                <w:rFonts w:eastAsiaTheme="minorEastAsia" w:hint="eastAsia"/>
                <w:lang w:eastAsia="zh-CN"/>
              </w:rPr>
              <w:t>F</w:t>
            </w:r>
            <w:r>
              <w:rPr>
                <w:rFonts w:eastAsiaTheme="minorEastAsia"/>
                <w:lang w:eastAsia="zh-CN"/>
              </w:rPr>
              <w:t>actor 3</w:t>
            </w:r>
          </w:p>
        </w:tc>
        <w:tc>
          <w:tcPr>
            <w:tcW w:w="4609" w:type="dxa"/>
          </w:tcPr>
          <w:p w14:paraId="275940A9" w14:textId="72C14316" w:rsidR="00DB7053" w:rsidRPr="0041288C" w:rsidRDefault="0041288C" w:rsidP="0041288C">
            <w:pPr>
              <w:rPr>
                <w:rFonts w:eastAsiaTheme="minorEastAsia"/>
                <w:lang w:eastAsia="zh-CN"/>
              </w:rPr>
            </w:pPr>
            <w:r>
              <w:rPr>
                <w:rFonts w:eastAsiaTheme="minorEastAsia" w:hint="eastAsia"/>
                <w:lang w:eastAsia="zh-CN"/>
              </w:rPr>
              <w:t>U</w:t>
            </w:r>
            <w:r>
              <w:rPr>
                <w:rFonts w:eastAsiaTheme="minorEastAsia"/>
                <w:lang w:eastAsia="zh-CN"/>
              </w:rPr>
              <w:t>SIM card setting</w:t>
            </w:r>
          </w:p>
        </w:tc>
      </w:tr>
      <w:tr w:rsidR="0041288C" w14:paraId="2C6C0575" w14:textId="77777777" w:rsidTr="0041288C">
        <w:trPr>
          <w:trHeight w:val="344"/>
          <w:jc w:val="center"/>
        </w:trPr>
        <w:tc>
          <w:tcPr>
            <w:tcW w:w="1838" w:type="dxa"/>
          </w:tcPr>
          <w:p w14:paraId="64AAF086" w14:textId="2CA4C4D9" w:rsidR="0041288C" w:rsidRDefault="0041288C" w:rsidP="00DB7053">
            <w:pPr>
              <w:jc w:val="center"/>
              <w:rPr>
                <w:rFonts w:eastAsiaTheme="minorEastAsia"/>
                <w:lang w:eastAsia="zh-CN"/>
              </w:rPr>
            </w:pPr>
            <w:r>
              <w:rPr>
                <w:rFonts w:eastAsiaTheme="minorEastAsia" w:hint="eastAsia"/>
                <w:lang w:eastAsia="zh-CN"/>
              </w:rPr>
              <w:t>F</w:t>
            </w:r>
            <w:r>
              <w:rPr>
                <w:rFonts w:eastAsiaTheme="minorEastAsia"/>
                <w:lang w:eastAsia="zh-CN"/>
              </w:rPr>
              <w:t>actor 4</w:t>
            </w:r>
          </w:p>
        </w:tc>
        <w:tc>
          <w:tcPr>
            <w:tcW w:w="4609" w:type="dxa"/>
          </w:tcPr>
          <w:p w14:paraId="0CDA43E9" w14:textId="3D7E6914" w:rsidR="0041288C" w:rsidRDefault="0041485E" w:rsidP="0041288C">
            <w:pPr>
              <w:rPr>
                <w:rFonts w:eastAsiaTheme="minorEastAsia"/>
                <w:lang w:eastAsia="zh-CN"/>
              </w:rPr>
            </w:pPr>
            <w:r>
              <w:rPr>
                <w:rFonts w:eastAsiaTheme="minorEastAsia" w:hint="eastAsia"/>
                <w:lang w:eastAsia="zh-CN"/>
              </w:rPr>
              <w:t>B</w:t>
            </w:r>
            <w:r>
              <w:rPr>
                <w:rFonts w:eastAsiaTheme="minorEastAsia"/>
                <w:lang w:eastAsia="zh-CN"/>
              </w:rPr>
              <w:t>ase station signalling</w:t>
            </w:r>
          </w:p>
        </w:tc>
      </w:tr>
      <w:tr w:rsidR="002A427B" w14:paraId="210D4010" w14:textId="77777777" w:rsidTr="0041288C">
        <w:trPr>
          <w:trHeight w:val="344"/>
          <w:jc w:val="center"/>
        </w:trPr>
        <w:tc>
          <w:tcPr>
            <w:tcW w:w="1838" w:type="dxa"/>
          </w:tcPr>
          <w:p w14:paraId="5B6B5E47" w14:textId="317505A0" w:rsidR="002A427B" w:rsidRDefault="002A427B" w:rsidP="00DB7053">
            <w:pPr>
              <w:jc w:val="center"/>
              <w:rPr>
                <w:rFonts w:eastAsiaTheme="minorEastAsia"/>
                <w:lang w:eastAsia="zh-CN"/>
              </w:rPr>
            </w:pPr>
            <w:r>
              <w:rPr>
                <w:rFonts w:eastAsiaTheme="minorEastAsia" w:hint="eastAsia"/>
                <w:lang w:eastAsia="zh-CN"/>
              </w:rPr>
              <w:t>F</w:t>
            </w:r>
            <w:r>
              <w:rPr>
                <w:rFonts w:eastAsiaTheme="minorEastAsia"/>
                <w:lang w:eastAsia="zh-CN"/>
              </w:rPr>
              <w:t>actor 5</w:t>
            </w:r>
          </w:p>
        </w:tc>
        <w:tc>
          <w:tcPr>
            <w:tcW w:w="4609" w:type="dxa"/>
          </w:tcPr>
          <w:p w14:paraId="410CBF22" w14:textId="44B5F371" w:rsidR="002A427B" w:rsidRDefault="002A427B" w:rsidP="0041288C">
            <w:pPr>
              <w:rPr>
                <w:rFonts w:eastAsiaTheme="minorEastAsia"/>
                <w:lang w:eastAsia="zh-CN"/>
              </w:rPr>
            </w:pPr>
            <w:proofErr w:type="gramStart"/>
            <w:r>
              <w:rPr>
                <w:rFonts w:eastAsiaTheme="minorEastAsia" w:hint="eastAsia"/>
                <w:lang w:eastAsia="zh-CN"/>
              </w:rPr>
              <w:t>P</w:t>
            </w:r>
            <w:r>
              <w:rPr>
                <w:rFonts w:eastAsiaTheme="minorEastAsia"/>
                <w:lang w:eastAsia="zh-CN"/>
              </w:rPr>
              <w:t>articular optimization</w:t>
            </w:r>
            <w:proofErr w:type="gramEnd"/>
            <w:r>
              <w:rPr>
                <w:rFonts w:eastAsiaTheme="minorEastAsia"/>
                <w:lang w:eastAsia="zh-CN"/>
              </w:rPr>
              <w:t xml:space="preserve"> algorithms</w:t>
            </w:r>
          </w:p>
        </w:tc>
      </w:tr>
      <w:tr w:rsidR="002A427B" w14:paraId="23F3E42D" w14:textId="77777777" w:rsidTr="0041288C">
        <w:trPr>
          <w:trHeight w:val="344"/>
          <w:jc w:val="center"/>
        </w:trPr>
        <w:tc>
          <w:tcPr>
            <w:tcW w:w="1838" w:type="dxa"/>
          </w:tcPr>
          <w:p w14:paraId="572C4962" w14:textId="5F2BC50F" w:rsidR="002A427B" w:rsidRDefault="002A427B" w:rsidP="00DB7053">
            <w:pPr>
              <w:jc w:val="center"/>
              <w:rPr>
                <w:rFonts w:eastAsiaTheme="minorEastAsia"/>
                <w:lang w:eastAsia="zh-CN"/>
              </w:rPr>
            </w:pPr>
            <w:r>
              <w:rPr>
                <w:rFonts w:eastAsiaTheme="minorEastAsia" w:hint="eastAsia"/>
                <w:lang w:eastAsia="zh-CN"/>
              </w:rPr>
              <w:t>F</w:t>
            </w:r>
            <w:r>
              <w:rPr>
                <w:rFonts w:eastAsiaTheme="minorEastAsia"/>
                <w:lang w:eastAsia="zh-CN"/>
              </w:rPr>
              <w:t>actor 6</w:t>
            </w:r>
          </w:p>
        </w:tc>
        <w:tc>
          <w:tcPr>
            <w:tcW w:w="4609" w:type="dxa"/>
          </w:tcPr>
          <w:p w14:paraId="590806A6" w14:textId="46B8F37C" w:rsidR="002A427B" w:rsidRDefault="002A427B" w:rsidP="0041288C">
            <w:pPr>
              <w:rPr>
                <w:rFonts w:eastAsiaTheme="minorEastAsia"/>
                <w:lang w:eastAsia="zh-CN"/>
              </w:rPr>
            </w:pPr>
            <w:r>
              <w:rPr>
                <w:rFonts w:eastAsiaTheme="minorEastAsia"/>
                <w:lang w:eastAsia="zh-CN"/>
              </w:rPr>
              <w:t>…</w:t>
            </w:r>
          </w:p>
        </w:tc>
      </w:tr>
    </w:tbl>
    <w:p w14:paraId="2EFD23B6" w14:textId="02F85870" w:rsidR="00394F6B" w:rsidRDefault="00D053B7" w:rsidP="00394F6B">
      <w:pPr>
        <w:spacing w:after="120"/>
        <w:rPr>
          <w:szCs w:val="24"/>
          <w:lang w:eastAsia="zh-CN"/>
        </w:rPr>
      </w:pPr>
      <w:r>
        <w:rPr>
          <w:szCs w:val="24"/>
          <w:lang w:eastAsia="zh-CN"/>
        </w:rPr>
        <w:t>Comments are welcome on adding/deleting influence factors.</w:t>
      </w:r>
    </w:p>
    <w:p w14:paraId="0C65694D" w14:textId="77777777" w:rsidR="00D053B7" w:rsidRPr="00010016" w:rsidRDefault="00D053B7" w:rsidP="00394F6B">
      <w:pPr>
        <w:spacing w:after="120"/>
        <w:rPr>
          <w:szCs w:val="24"/>
          <w:lang w:eastAsia="zh-CN"/>
        </w:rPr>
      </w:pPr>
    </w:p>
    <w:p w14:paraId="10613DB3" w14:textId="2BC983B5" w:rsidR="00394F6B" w:rsidRPr="00010016" w:rsidRDefault="00394F6B" w:rsidP="00394F6B">
      <w:pPr>
        <w:rPr>
          <w:b/>
          <w:u w:val="single"/>
          <w:lang w:eastAsia="ko-KR"/>
        </w:rPr>
      </w:pPr>
      <w:r w:rsidRPr="00010016">
        <w:rPr>
          <w:b/>
          <w:u w:val="single"/>
          <w:lang w:eastAsia="ko-KR"/>
        </w:rPr>
        <w:t xml:space="preserve">Issue 1-2-2: </w:t>
      </w:r>
      <w:r w:rsidR="00D053B7">
        <w:rPr>
          <w:b/>
          <w:u w:val="single"/>
          <w:lang w:eastAsia="ko-KR"/>
        </w:rPr>
        <w:t>Consideration on Factor 1: Downlink Rx signal</w:t>
      </w:r>
    </w:p>
    <w:p w14:paraId="5F2BA739" w14:textId="699A8E63" w:rsidR="002D4043" w:rsidRPr="002D4043" w:rsidRDefault="00DB5AA5" w:rsidP="002D404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Proposal 1</w:t>
      </w:r>
      <w:r w:rsidR="00DD160E" w:rsidRPr="00010016">
        <w:rPr>
          <w:rFonts w:eastAsia="宋体"/>
          <w:szCs w:val="24"/>
          <w:lang w:eastAsia="zh-CN"/>
        </w:rPr>
        <w:t xml:space="preserve">: </w:t>
      </w:r>
      <w:r>
        <w:rPr>
          <w:rFonts w:eastAsia="宋体"/>
          <w:szCs w:val="24"/>
          <w:lang w:eastAsia="zh-CN"/>
        </w:rPr>
        <w:t>Tx antenna switching can be stably triggered when the RSRP changed.</w:t>
      </w:r>
      <w:r w:rsidR="00216FD0">
        <w:rPr>
          <w:rFonts w:eastAsia="宋体"/>
          <w:szCs w:val="24"/>
          <w:lang w:eastAsia="zh-CN"/>
        </w:rPr>
        <w:t xml:space="preserve"> (R4-2117183)</w:t>
      </w:r>
    </w:p>
    <w:p w14:paraId="7D238768" w14:textId="3C5C1415" w:rsidR="00DD160E" w:rsidRPr="00010016" w:rsidRDefault="00216FD0"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Proposal</w:t>
      </w:r>
      <w:r w:rsidR="00DD160E" w:rsidRPr="00010016">
        <w:rPr>
          <w:rFonts w:eastAsia="宋体"/>
          <w:szCs w:val="24"/>
          <w:lang w:eastAsia="zh-CN"/>
        </w:rPr>
        <w:t xml:space="preserve"> 2: </w:t>
      </w:r>
      <w:r>
        <w:rPr>
          <w:rFonts w:eastAsia="等线"/>
          <w:lang w:eastAsia="zh-CN"/>
        </w:rPr>
        <w:t xml:space="preserve">This kind of switching may not be repeatable in different test system or even test in the same </w:t>
      </w:r>
      <w:proofErr w:type="gramStart"/>
      <w:r>
        <w:rPr>
          <w:rFonts w:eastAsia="等线"/>
          <w:lang w:eastAsia="zh-CN"/>
        </w:rPr>
        <w:t>system.(</w:t>
      </w:r>
      <w:proofErr w:type="gramEnd"/>
      <w:r>
        <w:rPr>
          <w:rFonts w:eastAsia="等线"/>
          <w:lang w:eastAsia="zh-CN"/>
        </w:rPr>
        <w:t>R4-2118308)</w:t>
      </w:r>
    </w:p>
    <w:p w14:paraId="4108C704" w14:textId="4E33F8B8" w:rsidR="00FD5AC4" w:rsidRPr="003B3E96" w:rsidRDefault="00216FD0"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Proposal</w:t>
      </w:r>
      <w:r w:rsidRPr="00010016">
        <w:rPr>
          <w:rFonts w:eastAsia="宋体"/>
          <w:szCs w:val="24"/>
          <w:lang w:eastAsia="zh-CN"/>
        </w:rPr>
        <w:t xml:space="preserve"> </w:t>
      </w:r>
      <w:r>
        <w:rPr>
          <w:rFonts w:eastAsia="宋体"/>
          <w:szCs w:val="24"/>
          <w:lang w:eastAsia="zh-CN"/>
        </w:rPr>
        <w:t>3</w:t>
      </w:r>
      <w:r w:rsidR="00C57D72" w:rsidRPr="00010016">
        <w:rPr>
          <w:rFonts w:eastAsia="宋体"/>
          <w:szCs w:val="24"/>
          <w:lang w:eastAsia="zh-CN"/>
        </w:rPr>
        <w:t xml:space="preserve">: </w:t>
      </w:r>
      <w:r w:rsidRPr="00335A84">
        <w:rPr>
          <w:rFonts w:eastAsiaTheme="minorEastAsia"/>
          <w:lang w:eastAsia="zh-CN"/>
        </w:rPr>
        <w:t xml:space="preserve">Rx signal power level of collocated Rx antenna, </w:t>
      </w:r>
      <w:r>
        <w:rPr>
          <w:rFonts w:eastAsiaTheme="minorEastAsia"/>
          <w:lang w:eastAsia="zh-CN"/>
        </w:rPr>
        <w:t xml:space="preserve">detailed factors may include </w:t>
      </w:r>
      <w:r w:rsidRPr="00335A84">
        <w:rPr>
          <w:rFonts w:eastAsiaTheme="minorEastAsia"/>
          <w:lang w:eastAsia="zh-CN"/>
        </w:rPr>
        <w:t>absolute value against certain threshold</w:t>
      </w:r>
      <w:r>
        <w:rPr>
          <w:rFonts w:eastAsiaTheme="minorEastAsia"/>
          <w:lang w:eastAsia="zh-CN"/>
        </w:rPr>
        <w:t>,</w:t>
      </w:r>
      <w:r w:rsidRPr="00335A84">
        <w:rPr>
          <w:rFonts w:eastAsiaTheme="minorEastAsia"/>
          <w:lang w:eastAsia="zh-CN"/>
        </w:rPr>
        <w:t xml:space="preserve"> relative </w:t>
      </w:r>
      <w:r>
        <w:rPr>
          <w:rFonts w:eastAsiaTheme="minorEastAsia"/>
          <w:lang w:eastAsia="zh-CN"/>
        </w:rPr>
        <w:t>value</w:t>
      </w:r>
      <w:r w:rsidRPr="00335A84">
        <w:rPr>
          <w:rFonts w:eastAsiaTheme="minorEastAsia"/>
          <w:lang w:eastAsia="zh-CN"/>
        </w:rPr>
        <w:t xml:space="preserve"> among different Rx antennas</w:t>
      </w:r>
      <w:r>
        <w:rPr>
          <w:rFonts w:eastAsiaTheme="minorEastAsia"/>
          <w:lang w:eastAsia="zh-CN"/>
        </w:rPr>
        <w:t>, or both. (R4-2119543)</w:t>
      </w:r>
    </w:p>
    <w:p w14:paraId="3AD97A91" w14:textId="6B74C5A3" w:rsidR="003B3E96" w:rsidRDefault="003B3E96"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 A</w:t>
      </w:r>
      <w:r w:rsidRPr="003B3E96">
        <w:rPr>
          <w:rFonts w:eastAsia="宋体"/>
          <w:szCs w:val="24"/>
          <w:lang w:eastAsia="zh-CN"/>
        </w:rPr>
        <w:t>n effective test method should be capable of triggering valid Transmit Antenna Switch based on downlink power detection</w:t>
      </w:r>
      <w:r>
        <w:rPr>
          <w:rFonts w:eastAsia="宋体"/>
          <w:szCs w:val="24"/>
          <w:lang w:eastAsia="zh-CN"/>
        </w:rPr>
        <w:t>. (R4-2118900)</w:t>
      </w:r>
    </w:p>
    <w:p w14:paraId="3A322735" w14:textId="77777777" w:rsidR="00394F6B" w:rsidRPr="00010016" w:rsidRDefault="00394F6B"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3116DFB1" w14:textId="77777777" w:rsidR="00394F6B" w:rsidRPr="00010016" w:rsidRDefault="00394F6B" w:rsidP="00394F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3D7B6E82" w14:textId="557ADD24" w:rsidR="003418CB" w:rsidRPr="00010016" w:rsidRDefault="003418CB" w:rsidP="005B4802">
      <w:pPr>
        <w:rPr>
          <w:lang w:val="en-US" w:eastAsia="zh-CN"/>
        </w:rPr>
      </w:pPr>
    </w:p>
    <w:p w14:paraId="5778862E" w14:textId="405505A9" w:rsidR="00394F6B" w:rsidRPr="00010016" w:rsidRDefault="00394F6B" w:rsidP="00394F6B">
      <w:pPr>
        <w:rPr>
          <w:b/>
          <w:u w:val="single"/>
          <w:lang w:eastAsia="ko-KR"/>
        </w:rPr>
      </w:pPr>
      <w:r w:rsidRPr="00010016">
        <w:rPr>
          <w:b/>
          <w:u w:val="single"/>
          <w:lang w:eastAsia="ko-KR"/>
        </w:rPr>
        <w:t>Issue 1-2-</w:t>
      </w:r>
      <w:r w:rsidR="00514727" w:rsidRPr="00010016">
        <w:rPr>
          <w:b/>
          <w:u w:val="single"/>
          <w:lang w:eastAsia="ko-KR"/>
        </w:rPr>
        <w:t>3</w:t>
      </w:r>
      <w:r w:rsidRPr="00010016">
        <w:rPr>
          <w:b/>
          <w:u w:val="single"/>
          <w:lang w:eastAsia="ko-KR"/>
        </w:rPr>
        <w:t xml:space="preserve">: </w:t>
      </w:r>
      <w:r w:rsidR="003B3E96">
        <w:rPr>
          <w:b/>
          <w:u w:val="single"/>
          <w:lang w:eastAsia="ko-KR"/>
        </w:rPr>
        <w:t>consideration on Factor 2:</w:t>
      </w:r>
      <w:r w:rsidR="008728D6" w:rsidRPr="00010016">
        <w:rPr>
          <w:b/>
          <w:u w:val="single"/>
          <w:lang w:eastAsia="ko-KR"/>
        </w:rPr>
        <w:t xml:space="preserve"> </w:t>
      </w:r>
      <w:r w:rsidR="003B3E96" w:rsidRPr="003B3E96">
        <w:rPr>
          <w:rFonts w:hint="eastAsia"/>
          <w:b/>
          <w:u w:val="single"/>
          <w:lang w:eastAsia="ko-KR"/>
        </w:rPr>
        <w:t>N</w:t>
      </w:r>
      <w:r w:rsidR="003B3E96" w:rsidRPr="003B3E96">
        <w:rPr>
          <w:b/>
          <w:u w:val="single"/>
          <w:lang w:eastAsia="ko-KR"/>
        </w:rPr>
        <w:t>ear-body/object sensor</w:t>
      </w:r>
    </w:p>
    <w:p w14:paraId="61FADC6A" w14:textId="59426FC0" w:rsidR="00DD160E" w:rsidRPr="00010016" w:rsidRDefault="003B3E96" w:rsidP="00DD160E">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DD160E" w:rsidRPr="00010016">
        <w:rPr>
          <w:rFonts w:eastAsia="宋体"/>
          <w:szCs w:val="24"/>
          <w:lang w:eastAsia="zh-CN"/>
        </w:rPr>
        <w:t xml:space="preserve"> 1: </w:t>
      </w:r>
      <w:r>
        <w:rPr>
          <w:rFonts w:eastAsia="等线"/>
          <w:lang w:eastAsia="zh-CN"/>
        </w:rPr>
        <w:t>This kind of switching may be repeatable. (R4-2118308)</w:t>
      </w:r>
    </w:p>
    <w:p w14:paraId="0EE84AE3" w14:textId="35391A00" w:rsidR="00394F6B" w:rsidRPr="00010016" w:rsidRDefault="003B3E96"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8728D6" w:rsidRPr="00010016">
        <w:rPr>
          <w:rFonts w:eastAsia="宋体"/>
          <w:szCs w:val="24"/>
          <w:lang w:eastAsia="zh-CN"/>
        </w:rPr>
        <w:t xml:space="preserve"> 2</w:t>
      </w:r>
      <w:r>
        <w:rPr>
          <w:rFonts w:eastAsia="宋体"/>
          <w:szCs w:val="24"/>
          <w:lang w:eastAsia="zh-CN"/>
        </w:rPr>
        <w:t>:</w:t>
      </w:r>
      <w:r w:rsidR="008728D6" w:rsidRPr="00010016">
        <w:rPr>
          <w:rFonts w:eastAsia="宋体"/>
          <w:szCs w:val="24"/>
          <w:lang w:eastAsia="zh-CN"/>
        </w:rPr>
        <w:t xml:space="preserve"> </w:t>
      </w:r>
      <w:r w:rsidRPr="003B3E96">
        <w:rPr>
          <w:rFonts w:eastAsia="宋体"/>
          <w:szCs w:val="24"/>
          <w:lang w:eastAsia="zh-CN"/>
        </w:rPr>
        <w:t>It is recommended to carry out further tests to verify whether the free space support structure will cause mis-judgment of the terminal distance sensor.</w:t>
      </w:r>
      <w:r>
        <w:rPr>
          <w:rFonts w:eastAsia="宋体"/>
          <w:szCs w:val="24"/>
          <w:lang w:eastAsia="zh-CN"/>
        </w:rPr>
        <w:t xml:space="preserve"> (R4-2118900)</w:t>
      </w:r>
    </w:p>
    <w:p w14:paraId="008D98BF" w14:textId="77777777" w:rsidR="00394F6B" w:rsidRPr="00010016" w:rsidRDefault="00394F6B" w:rsidP="00394F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5329864A" w14:textId="77777777" w:rsidR="00394F6B" w:rsidRPr="00010016" w:rsidRDefault="00394F6B" w:rsidP="00394F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6582A07E" w14:textId="211B535C" w:rsidR="00394F6B" w:rsidRDefault="00394F6B" w:rsidP="005B4802">
      <w:pPr>
        <w:rPr>
          <w:lang w:val="en-US" w:eastAsia="zh-CN"/>
        </w:rPr>
      </w:pPr>
    </w:p>
    <w:p w14:paraId="7DF971CC" w14:textId="2D5179F7" w:rsidR="003B3E96" w:rsidRPr="00010016" w:rsidRDefault="003B3E96" w:rsidP="003B3E96">
      <w:pPr>
        <w:rPr>
          <w:b/>
          <w:u w:val="single"/>
          <w:lang w:eastAsia="ko-KR"/>
        </w:rPr>
      </w:pPr>
      <w:r w:rsidRPr="00010016">
        <w:rPr>
          <w:b/>
          <w:u w:val="single"/>
          <w:lang w:eastAsia="ko-KR"/>
        </w:rPr>
        <w:t>Issue 1-2-</w:t>
      </w:r>
      <w:r>
        <w:rPr>
          <w:b/>
          <w:u w:val="single"/>
          <w:lang w:eastAsia="ko-KR"/>
        </w:rPr>
        <w:t>4</w:t>
      </w:r>
      <w:r w:rsidRPr="00010016">
        <w:rPr>
          <w:b/>
          <w:u w:val="single"/>
          <w:lang w:eastAsia="ko-KR"/>
        </w:rPr>
        <w:t xml:space="preserve">: </w:t>
      </w:r>
      <w:r>
        <w:rPr>
          <w:b/>
          <w:u w:val="single"/>
          <w:lang w:eastAsia="ko-KR"/>
        </w:rPr>
        <w:t>consideration on Factor 3:</w:t>
      </w:r>
      <w:r w:rsidRPr="00010016">
        <w:rPr>
          <w:b/>
          <w:u w:val="single"/>
          <w:lang w:eastAsia="ko-KR"/>
        </w:rPr>
        <w:t xml:space="preserve"> </w:t>
      </w:r>
      <w:r w:rsidRPr="003B3E96">
        <w:rPr>
          <w:rFonts w:hint="eastAsia"/>
          <w:b/>
          <w:u w:val="single"/>
          <w:lang w:eastAsia="ko-KR"/>
        </w:rPr>
        <w:t>U</w:t>
      </w:r>
      <w:r w:rsidRPr="003B3E96">
        <w:rPr>
          <w:b/>
          <w:u w:val="single"/>
          <w:lang w:eastAsia="ko-KR"/>
        </w:rPr>
        <w:t>SIM card setting</w:t>
      </w:r>
    </w:p>
    <w:p w14:paraId="658F8935" w14:textId="76F82402" w:rsidR="003B3E96" w:rsidRPr="00010016" w:rsidRDefault="003B3E96" w:rsidP="003B3E96">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Pr="00010016">
        <w:rPr>
          <w:rFonts w:eastAsia="宋体"/>
          <w:szCs w:val="24"/>
          <w:lang w:eastAsia="zh-CN"/>
        </w:rPr>
        <w:t xml:space="preserve"> 1: </w:t>
      </w:r>
      <w:r>
        <w:rPr>
          <w:rFonts w:eastAsia="等线"/>
          <w:lang w:eastAsia="zh-CN"/>
        </w:rPr>
        <w:t>C</w:t>
      </w:r>
      <w:r w:rsidRPr="003B3E96">
        <w:rPr>
          <w:rFonts w:eastAsia="等线"/>
          <w:lang w:eastAsia="zh-CN"/>
        </w:rPr>
        <w:t xml:space="preserve">onsider the impact of USIM card in the </w:t>
      </w:r>
      <w:r>
        <w:rPr>
          <w:rFonts w:eastAsia="等线"/>
          <w:lang w:eastAsia="zh-CN"/>
        </w:rPr>
        <w:t>study</w:t>
      </w:r>
      <w:r w:rsidRPr="003B3E96">
        <w:rPr>
          <w:rFonts w:eastAsia="等线"/>
          <w:lang w:eastAsia="zh-CN"/>
        </w:rPr>
        <w:t xml:space="preserve"> stage of test method, and take effective measures to avoid the special locking of transmitting antenna.</w:t>
      </w:r>
      <w:r>
        <w:rPr>
          <w:rFonts w:eastAsia="等线"/>
          <w:lang w:eastAsia="zh-CN"/>
        </w:rPr>
        <w:t xml:space="preserve"> (R4-2118900)</w:t>
      </w:r>
    </w:p>
    <w:p w14:paraId="75C2ACF0" w14:textId="77777777" w:rsidR="003B3E96" w:rsidRPr="00010016" w:rsidRDefault="003B3E96" w:rsidP="003B3E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48716C59" w14:textId="77777777" w:rsidR="003B3E96" w:rsidRPr="00010016" w:rsidRDefault="003B3E96" w:rsidP="003B3E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3059BECC" w14:textId="2C76D25B" w:rsidR="003B3E96" w:rsidRDefault="003B3E96" w:rsidP="005B4802">
      <w:pPr>
        <w:rPr>
          <w:lang w:val="en-US" w:eastAsia="zh-CN"/>
        </w:rPr>
      </w:pPr>
    </w:p>
    <w:p w14:paraId="2D7511D0" w14:textId="32B9019C" w:rsidR="00496091" w:rsidRPr="00010016" w:rsidRDefault="00496091" w:rsidP="00496091">
      <w:pPr>
        <w:rPr>
          <w:b/>
          <w:u w:val="single"/>
          <w:lang w:eastAsia="ko-KR"/>
        </w:rPr>
      </w:pPr>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hint="eastAsia"/>
          <w:b/>
          <w:u w:val="single"/>
          <w:lang w:eastAsia="ko-KR"/>
        </w:rPr>
        <w:t>B</w:t>
      </w:r>
      <w:r w:rsidRPr="00496091">
        <w:rPr>
          <w:b/>
          <w:u w:val="single"/>
          <w:lang w:eastAsia="ko-KR"/>
        </w:rPr>
        <w:t>ase station signalling</w:t>
      </w:r>
    </w:p>
    <w:p w14:paraId="7F3924FC" w14:textId="6CE1824A" w:rsidR="00496091" w:rsidRPr="00010016" w:rsidRDefault="00496091" w:rsidP="00496091">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w:t>
      </w:r>
      <w:r w:rsidRPr="00010016">
        <w:rPr>
          <w:rFonts w:eastAsia="宋体"/>
          <w:szCs w:val="24"/>
          <w:lang w:eastAsia="zh-CN"/>
        </w:rPr>
        <w:t xml:space="preserve"> 1: </w:t>
      </w:r>
      <w:r>
        <w:rPr>
          <w:rFonts w:eastAsiaTheme="minorEastAsia"/>
          <w:szCs w:val="21"/>
          <w:lang w:val="en-US" w:eastAsia="zh-CN"/>
        </w:rPr>
        <w:t xml:space="preserve">detailed factors may include uplink power control or performance of PUSCH/PUCCH which reflect the degradation of uplink received power, uplink </w:t>
      </w:r>
      <w:r w:rsidRPr="00575F40">
        <w:rPr>
          <w:rFonts w:eastAsiaTheme="minorEastAsia"/>
          <w:szCs w:val="21"/>
          <w:lang w:val="en-US" w:eastAsia="zh-CN"/>
        </w:rPr>
        <w:t>SRS</w:t>
      </w:r>
      <w:r>
        <w:rPr>
          <w:rFonts w:eastAsiaTheme="minorEastAsia"/>
          <w:szCs w:val="21"/>
          <w:lang w:val="en-US" w:eastAsia="zh-CN"/>
        </w:rPr>
        <w:t xml:space="preserve"> from different Tx antennas, or their combinations</w:t>
      </w:r>
      <w:r w:rsidRPr="003B3E96">
        <w:rPr>
          <w:rFonts w:eastAsia="等线"/>
          <w:lang w:eastAsia="zh-CN"/>
        </w:rPr>
        <w:t>.</w:t>
      </w:r>
      <w:r>
        <w:rPr>
          <w:rFonts w:eastAsia="等线"/>
          <w:lang w:eastAsia="zh-CN"/>
        </w:rPr>
        <w:t xml:space="preserve"> (R4-2119543)</w:t>
      </w:r>
    </w:p>
    <w:p w14:paraId="4E4CE23D" w14:textId="77777777" w:rsidR="00496091" w:rsidRPr="00010016" w:rsidRDefault="00496091" w:rsidP="0049609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76902063" w14:textId="77777777" w:rsidR="00496091" w:rsidRPr="00010016" w:rsidRDefault="00496091" w:rsidP="0049609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6570A4F4" w14:textId="77777777" w:rsidR="00496091" w:rsidRPr="00010016" w:rsidRDefault="00496091" w:rsidP="005B4802">
      <w:pPr>
        <w:rPr>
          <w:lang w:val="en-US" w:eastAsia="zh-CN"/>
        </w:rPr>
      </w:pPr>
    </w:p>
    <w:p w14:paraId="298EA027" w14:textId="5FA2CC03" w:rsidR="00C57D72" w:rsidRPr="00010016" w:rsidRDefault="00C57D72" w:rsidP="005B4802">
      <w:pPr>
        <w:rPr>
          <w:lang w:val="en-US" w:eastAsia="zh-CN"/>
        </w:rPr>
      </w:pPr>
    </w:p>
    <w:p w14:paraId="6533D330" w14:textId="75058729" w:rsidR="00C57D72" w:rsidRPr="001C5EE4" w:rsidRDefault="00C57D72" w:rsidP="00C57D72">
      <w:pPr>
        <w:pStyle w:val="3"/>
        <w:rPr>
          <w:sz w:val="24"/>
          <w:szCs w:val="16"/>
          <w:lang w:val="en-US"/>
          <w:rPrChange w:id="35" w:author="Qualcomm" w:date="2021-11-03T11:11:00Z">
            <w:rPr>
              <w:sz w:val="24"/>
              <w:szCs w:val="16"/>
            </w:rPr>
          </w:rPrChange>
        </w:rPr>
      </w:pPr>
      <w:r w:rsidRPr="001C5EE4">
        <w:rPr>
          <w:sz w:val="24"/>
          <w:szCs w:val="16"/>
          <w:lang w:val="en-US"/>
          <w:rPrChange w:id="36" w:author="Qualcomm" w:date="2021-11-03T11:11:00Z">
            <w:rPr>
              <w:sz w:val="24"/>
              <w:szCs w:val="16"/>
            </w:rPr>
          </w:rPrChange>
        </w:rPr>
        <w:t xml:space="preserve">Sub-topic 1-3: Test Methodology for </w:t>
      </w:r>
      <w:r w:rsidR="00535A40" w:rsidRPr="001C5EE4">
        <w:rPr>
          <w:sz w:val="24"/>
          <w:szCs w:val="16"/>
          <w:lang w:val="en-US"/>
          <w:rPrChange w:id="37" w:author="Qualcomm" w:date="2021-11-03T11:11:00Z">
            <w:rPr>
              <w:sz w:val="24"/>
              <w:szCs w:val="16"/>
            </w:rPr>
          </w:rPrChange>
        </w:rPr>
        <w:t>multi antenna receivers</w:t>
      </w:r>
    </w:p>
    <w:p w14:paraId="754207E9" w14:textId="7255F524" w:rsidR="00AB3CB5" w:rsidRPr="00010016" w:rsidRDefault="00AB3CB5" w:rsidP="00AB3CB5">
      <w:pPr>
        <w:rPr>
          <w:b/>
          <w:u w:val="single"/>
          <w:lang w:eastAsia="ko-KR"/>
        </w:rPr>
      </w:pPr>
      <w:r w:rsidRPr="00010016">
        <w:rPr>
          <w:b/>
          <w:u w:val="single"/>
          <w:lang w:eastAsia="ko-KR"/>
        </w:rPr>
        <w:t>Issue 1-3</w:t>
      </w:r>
      <w:r w:rsidR="005B76D8" w:rsidRPr="00010016">
        <w:rPr>
          <w:rFonts w:hint="eastAsia"/>
          <w:b/>
          <w:u w:val="single"/>
          <w:lang w:eastAsia="ko-KR"/>
        </w:rPr>
        <w:t>-</w:t>
      </w:r>
      <w:r w:rsidR="005B76D8" w:rsidRPr="00010016">
        <w:rPr>
          <w:b/>
          <w:u w:val="single"/>
          <w:lang w:eastAsia="ko-KR"/>
        </w:rPr>
        <w:t>1</w:t>
      </w:r>
      <w:r w:rsidRPr="00010016">
        <w:rPr>
          <w:b/>
          <w:u w:val="single"/>
          <w:lang w:eastAsia="ko-KR"/>
        </w:rPr>
        <w:t xml:space="preserve">: </w:t>
      </w:r>
      <w:r w:rsidR="00496091" w:rsidRPr="00496091">
        <w:rPr>
          <w:b/>
          <w:u w:val="single"/>
          <w:lang w:eastAsia="zh-CN"/>
        </w:rPr>
        <w:t>RAN4 do not need to define specific antenna settings for TRS test</w:t>
      </w:r>
      <w:r w:rsidR="00496091">
        <w:rPr>
          <w:b/>
          <w:u w:val="single"/>
          <w:lang w:eastAsia="zh-CN"/>
        </w:rPr>
        <w:t>. (R4-2118308)</w:t>
      </w:r>
    </w:p>
    <w:p w14:paraId="01366691" w14:textId="1E8A695E" w:rsidR="00AB3CB5" w:rsidRPr="00010016" w:rsidRDefault="005B76D8"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w:t>
      </w:r>
      <w:r w:rsidR="00AB3CB5" w:rsidRPr="00010016">
        <w:rPr>
          <w:rFonts w:eastAsia="宋体"/>
          <w:szCs w:val="24"/>
          <w:lang w:eastAsia="zh-CN"/>
        </w:rPr>
        <w:t xml:space="preserve">1: </w:t>
      </w:r>
      <w:r w:rsidRPr="00010016">
        <w:rPr>
          <w:rFonts w:eastAsia="宋体"/>
          <w:szCs w:val="24"/>
          <w:lang w:eastAsia="zh-CN"/>
        </w:rPr>
        <w:t>Yes</w:t>
      </w:r>
      <w:r w:rsidR="00EC3C0A">
        <w:rPr>
          <w:rFonts w:eastAsia="宋体"/>
          <w:szCs w:val="24"/>
          <w:lang w:eastAsia="zh-CN"/>
        </w:rPr>
        <w:t>, RAN4 need to do</w:t>
      </w:r>
      <w:r w:rsidRPr="00010016">
        <w:rPr>
          <w:rFonts w:eastAsia="宋体"/>
          <w:szCs w:val="24"/>
          <w:lang w:eastAsia="zh-CN"/>
        </w:rPr>
        <w:t>.</w:t>
      </w:r>
    </w:p>
    <w:p w14:paraId="75F257BE" w14:textId="4DEFF6FE" w:rsidR="005B76D8" w:rsidRPr="00010016" w:rsidRDefault="005B76D8"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Option</w:t>
      </w:r>
      <w:r w:rsidR="00AB3CB5" w:rsidRPr="00010016">
        <w:rPr>
          <w:rFonts w:eastAsia="宋体"/>
          <w:szCs w:val="24"/>
          <w:lang w:eastAsia="zh-CN"/>
        </w:rPr>
        <w:t xml:space="preserve"> 2: </w:t>
      </w:r>
      <w:r w:rsidRPr="00010016">
        <w:rPr>
          <w:rFonts w:eastAsia="宋体"/>
          <w:szCs w:val="24"/>
          <w:lang w:eastAsia="zh-CN"/>
        </w:rPr>
        <w:t>No</w:t>
      </w:r>
      <w:r w:rsidR="00EC3C0A">
        <w:rPr>
          <w:rFonts w:eastAsia="宋体"/>
          <w:szCs w:val="24"/>
          <w:lang w:eastAsia="zh-CN"/>
        </w:rPr>
        <w:t>, RAN4 does not need to do</w:t>
      </w:r>
      <w:r w:rsidRPr="00010016">
        <w:rPr>
          <w:rFonts w:eastAsia="宋体"/>
          <w:szCs w:val="24"/>
          <w:lang w:eastAsia="zh-CN"/>
        </w:rPr>
        <w:t>.</w:t>
      </w:r>
    </w:p>
    <w:p w14:paraId="1F0971F7" w14:textId="153F2DBE" w:rsidR="00AB3CB5" w:rsidRPr="00010016" w:rsidRDefault="005B76D8"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 xml:space="preserve">Option 3: FFS is needed </w:t>
      </w:r>
    </w:p>
    <w:p w14:paraId="4865C76E" w14:textId="77777777" w:rsidR="00AB3CB5" w:rsidRPr="00010016" w:rsidRDefault="00AB3CB5" w:rsidP="00AB3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10016">
        <w:rPr>
          <w:rFonts w:eastAsia="宋体"/>
          <w:szCs w:val="24"/>
          <w:lang w:eastAsia="zh-CN"/>
        </w:rPr>
        <w:t>Recommended WF</w:t>
      </w:r>
    </w:p>
    <w:p w14:paraId="03A09CDF" w14:textId="77777777" w:rsidR="00AB3CB5" w:rsidRPr="00010016" w:rsidRDefault="00AB3CB5" w:rsidP="00AB3C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10016">
        <w:rPr>
          <w:rFonts w:eastAsia="宋体"/>
          <w:szCs w:val="24"/>
          <w:lang w:eastAsia="zh-CN"/>
        </w:rPr>
        <w:t>TBA</w:t>
      </w:r>
    </w:p>
    <w:p w14:paraId="037972C0" w14:textId="7917508E" w:rsidR="00C57D72" w:rsidRPr="00010016" w:rsidRDefault="00C57D72" w:rsidP="005B4802">
      <w:pPr>
        <w:rPr>
          <w:lang w:val="sv-SE" w:eastAsia="zh-CN"/>
        </w:rPr>
      </w:pPr>
    </w:p>
    <w:p w14:paraId="2F59D28F" w14:textId="77777777" w:rsidR="00DC2500" w:rsidRPr="001C5EE4" w:rsidRDefault="00DC2500" w:rsidP="00805BE8">
      <w:pPr>
        <w:pStyle w:val="2"/>
        <w:rPr>
          <w:lang w:val="en-US"/>
          <w:rPrChange w:id="38" w:author="Qualcomm" w:date="2021-11-03T11:11:00Z">
            <w:rPr/>
          </w:rPrChange>
        </w:rPr>
      </w:pPr>
      <w:r w:rsidRPr="001C5EE4">
        <w:rPr>
          <w:lang w:val="en-US"/>
          <w:rPrChange w:id="39" w:author="Qualcomm" w:date="2021-11-03T11:11: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5F8353A4" w:rsidR="009C3C80" w:rsidRPr="002701E5" w:rsidRDefault="005C338D" w:rsidP="00E72CF1">
      <w:pPr>
        <w:rPr>
          <w:b/>
          <w:bCs/>
          <w:u w:val="single"/>
          <w:lang w:eastAsia="ko-KR"/>
        </w:rPr>
      </w:pPr>
      <w:r w:rsidRPr="002701E5">
        <w:rPr>
          <w:b/>
          <w:bCs/>
          <w:u w:val="single"/>
          <w:lang w:eastAsia="ko-KR"/>
        </w:rPr>
        <w:t xml:space="preserve">Sub-topic 1-1: </w:t>
      </w:r>
      <w:r w:rsidR="00496091" w:rsidRPr="00496091">
        <w:rPr>
          <w:b/>
          <w:bCs/>
          <w:u w:val="single"/>
          <w:lang w:eastAsia="ko-KR"/>
        </w:rPr>
        <w:t>TAS ON test methodology consideration</w:t>
      </w:r>
    </w:p>
    <w:tbl>
      <w:tblPr>
        <w:tblStyle w:val="aff7"/>
        <w:tblW w:w="0" w:type="auto"/>
        <w:tblLook w:val="04A0" w:firstRow="1" w:lastRow="0" w:firstColumn="1" w:lastColumn="0" w:noHBand="0" w:noVBand="1"/>
      </w:tblPr>
      <w:tblGrid>
        <w:gridCol w:w="1236"/>
        <w:gridCol w:w="8395"/>
      </w:tblGrid>
      <w:tr w:rsidR="002701E5" w:rsidRPr="002701E5" w14:paraId="3526A819" w14:textId="77777777" w:rsidTr="00E72CF1">
        <w:tc>
          <w:tcPr>
            <w:tcW w:w="1236" w:type="dxa"/>
          </w:tcPr>
          <w:p w14:paraId="49CE878F" w14:textId="77777777" w:rsidR="009C3C80" w:rsidRPr="002701E5" w:rsidRDefault="009C3C80" w:rsidP="0016431D">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13336141" w14:textId="77777777" w:rsidR="009C3C80" w:rsidRPr="002701E5" w:rsidRDefault="009C3C80" w:rsidP="0016431D">
            <w:pPr>
              <w:spacing w:after="120"/>
              <w:rPr>
                <w:rFonts w:eastAsiaTheme="minorEastAsia"/>
                <w:b/>
                <w:bCs/>
                <w:lang w:val="en-US" w:eastAsia="zh-CN"/>
              </w:rPr>
            </w:pPr>
            <w:r w:rsidRPr="002701E5">
              <w:rPr>
                <w:rFonts w:eastAsiaTheme="minorEastAsia"/>
                <w:b/>
                <w:bCs/>
                <w:lang w:val="en-US" w:eastAsia="zh-CN"/>
              </w:rPr>
              <w:t>Comments</w:t>
            </w:r>
          </w:p>
        </w:tc>
      </w:tr>
      <w:tr w:rsidR="00CB79F3" w:rsidRPr="002701E5" w14:paraId="7FB6C114" w14:textId="77777777" w:rsidTr="00E72CF1">
        <w:trPr>
          <w:ins w:id="40" w:author="Lin Hui (Huawei)" w:date="2021-11-02T17:26:00Z"/>
        </w:trPr>
        <w:tc>
          <w:tcPr>
            <w:tcW w:w="1236" w:type="dxa"/>
          </w:tcPr>
          <w:p w14:paraId="73B59903" w14:textId="4925B293" w:rsidR="00CB79F3" w:rsidRPr="002701E5" w:rsidRDefault="00CB79F3" w:rsidP="0016431D">
            <w:pPr>
              <w:spacing w:after="120"/>
              <w:rPr>
                <w:ins w:id="41" w:author="Lin Hui (Huawei)" w:date="2021-11-02T17:26:00Z"/>
                <w:rFonts w:eastAsiaTheme="minorEastAsia"/>
                <w:lang w:val="en-US" w:eastAsia="zh-CN"/>
              </w:rPr>
            </w:pPr>
            <w:ins w:id="42" w:author="Lin Hui (Huawei)" w:date="2021-11-02T17:26:00Z">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ins>
          </w:p>
        </w:tc>
        <w:tc>
          <w:tcPr>
            <w:tcW w:w="8395" w:type="dxa"/>
          </w:tcPr>
          <w:p w14:paraId="31C615BF" w14:textId="77777777" w:rsidR="00CB79F3" w:rsidRDefault="00CB79F3" w:rsidP="00CB79F3">
            <w:pPr>
              <w:spacing w:after="120"/>
              <w:rPr>
                <w:ins w:id="43" w:author="Lin Hui (Huawei)" w:date="2021-11-02T17:27:00Z"/>
                <w:b/>
                <w:u w:val="single"/>
                <w:lang w:eastAsia="ko-KR"/>
              </w:rPr>
            </w:pPr>
            <w:ins w:id="44" w:author="Lin Hui (Huawei)" w:date="2021-11-02T17:26: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Should TAS ON test methodology be a UE black-box solution or switching mechanism dependent solution</w:t>
              </w:r>
              <w:r w:rsidRPr="001A1B43">
                <w:rPr>
                  <w:b/>
                  <w:u w:val="single"/>
                  <w:lang w:eastAsia="ko-KR"/>
                </w:rPr>
                <w:t>?</w:t>
              </w:r>
            </w:ins>
          </w:p>
          <w:p w14:paraId="7187F29E" w14:textId="77777777" w:rsidR="00CB79F3" w:rsidRDefault="00CB79F3" w:rsidP="00CB79F3">
            <w:pPr>
              <w:spacing w:after="120"/>
              <w:rPr>
                <w:ins w:id="45" w:author="Lin Hui (Huawei)" w:date="2021-11-02T17:34:00Z"/>
                <w:rFonts w:eastAsiaTheme="minorEastAsia"/>
                <w:lang w:eastAsia="zh-CN"/>
              </w:rPr>
            </w:pPr>
            <w:ins w:id="46" w:author="Lin Hui (Huawei)" w:date="2021-11-02T17:27:00Z">
              <w:r w:rsidRPr="00EE2984">
                <w:rPr>
                  <w:rFonts w:eastAsiaTheme="minorEastAsia"/>
                  <w:lang w:eastAsia="zh-CN"/>
                </w:rPr>
                <w:t xml:space="preserve">The reason we suggest proposal 1 is according to </w:t>
              </w:r>
            </w:ins>
            <w:ins w:id="47" w:author="Lin Hui (Huawei)" w:date="2021-11-02T17:29:00Z">
              <w:r w:rsidRPr="00EE2984">
                <w:rPr>
                  <w:rFonts w:eastAsiaTheme="minorEastAsia"/>
                  <w:lang w:eastAsia="zh-CN"/>
                </w:rPr>
                <w:t xml:space="preserve">the </w:t>
              </w:r>
            </w:ins>
            <w:ins w:id="48" w:author="Lin Hui (Huawei)" w:date="2021-11-02T17:28:00Z">
              <w:r w:rsidRPr="00EE2984">
                <w:rPr>
                  <w:rFonts w:eastAsiaTheme="minorEastAsia"/>
                  <w:lang w:eastAsia="zh-CN"/>
                </w:rPr>
                <w:t xml:space="preserve">principle “test method should not impose unnecessary restriction to </w:t>
              </w:r>
            </w:ins>
            <w:ins w:id="49" w:author="Lin Hui (Huawei)" w:date="2021-11-02T17:29:00Z">
              <w:r w:rsidRPr="00EE2984">
                <w:rPr>
                  <w:rFonts w:eastAsiaTheme="minorEastAsia"/>
                  <w:lang w:eastAsia="zh-CN"/>
                </w:rPr>
                <w:t>UE implementation</w:t>
              </w:r>
            </w:ins>
            <w:ins w:id="50" w:author="Lin Hui (Huawei)" w:date="2021-11-02T17:28:00Z">
              <w:r w:rsidRPr="00EE2984">
                <w:rPr>
                  <w:rFonts w:eastAsiaTheme="minorEastAsia"/>
                  <w:lang w:eastAsia="zh-CN"/>
                </w:rPr>
                <w:t>”</w:t>
              </w:r>
            </w:ins>
            <w:ins w:id="51" w:author="Lin Hui (Huawei)" w:date="2021-11-02T17:29:00Z">
              <w:r w:rsidRPr="00EE2984">
                <w:rPr>
                  <w:rFonts w:eastAsiaTheme="minorEastAsia"/>
                  <w:lang w:eastAsia="zh-CN"/>
                </w:rPr>
                <w:t>. For TAS ON, UE vender</w:t>
              </w:r>
            </w:ins>
            <w:ins w:id="52" w:author="Lin Hui (Huawei)" w:date="2021-11-02T17:30:00Z">
              <w:r w:rsidRPr="00EE2984">
                <w:rPr>
                  <w:rFonts w:eastAsiaTheme="minorEastAsia"/>
                  <w:lang w:eastAsia="zh-CN"/>
                </w:rPr>
                <w:t>s</w:t>
              </w:r>
            </w:ins>
            <w:ins w:id="53" w:author="Lin Hui (Huawei)" w:date="2021-11-02T17:29:00Z">
              <w:r w:rsidRPr="00EE2984">
                <w:rPr>
                  <w:rFonts w:eastAsiaTheme="minorEastAsia"/>
                  <w:lang w:eastAsia="zh-CN"/>
                </w:rPr>
                <w:t xml:space="preserve"> </w:t>
              </w:r>
            </w:ins>
            <w:ins w:id="54" w:author="Lin Hui (Huawei)" w:date="2021-11-02T17:30:00Z">
              <w:r w:rsidRPr="00EE2984">
                <w:rPr>
                  <w:rFonts w:eastAsiaTheme="minorEastAsia"/>
                  <w:lang w:eastAsia="zh-CN"/>
                </w:rPr>
                <w:t>adopt different implementation which they belief perform</w:t>
              </w:r>
            </w:ins>
            <w:ins w:id="55" w:author="Lin Hui (Huawei)" w:date="2021-11-02T17:31:00Z">
              <w:r w:rsidRPr="00EE2984">
                <w:rPr>
                  <w:rFonts w:eastAsiaTheme="minorEastAsia"/>
                  <w:lang w:eastAsia="zh-CN"/>
                </w:rPr>
                <w:t>s</w:t>
              </w:r>
            </w:ins>
            <w:ins w:id="56" w:author="Lin Hui (Huawei)" w:date="2021-11-02T17:30:00Z">
              <w:r w:rsidRPr="00EE2984">
                <w:rPr>
                  <w:rFonts w:eastAsiaTheme="minorEastAsia"/>
                  <w:lang w:eastAsia="zh-CN"/>
                </w:rPr>
                <w:t xml:space="preserve"> best in real field scenario</w:t>
              </w:r>
            </w:ins>
            <w:ins w:id="57" w:author="Lin Hui (Huawei)" w:date="2021-11-02T17:32:00Z">
              <w:r w:rsidRPr="00EE2984">
                <w:rPr>
                  <w:rFonts w:eastAsiaTheme="minorEastAsia"/>
                  <w:lang w:eastAsia="zh-CN"/>
                </w:rPr>
                <w:t xml:space="preserve">. Accordingly, </w:t>
              </w:r>
            </w:ins>
            <w:ins w:id="58" w:author="Lin Hui (Huawei)" w:date="2021-11-02T17:33:00Z">
              <w:r>
                <w:rPr>
                  <w:rFonts w:eastAsiaTheme="minorEastAsia"/>
                  <w:lang w:eastAsia="zh-CN"/>
                </w:rPr>
                <w:t>in order to make a fair test, it</w:t>
              </w:r>
            </w:ins>
            <w:ins w:id="59" w:author="Lin Hui (Huawei)" w:date="2021-11-02T17:32:00Z">
              <w:r>
                <w:rPr>
                  <w:rFonts w:eastAsiaTheme="minorEastAsia"/>
                  <w:lang w:eastAsia="zh-CN"/>
                </w:rPr>
                <w:t xml:space="preserve"> should be </w:t>
              </w:r>
              <w:proofErr w:type="gramStart"/>
              <w:r>
                <w:rPr>
                  <w:rFonts w:eastAsiaTheme="minorEastAsia"/>
                  <w:lang w:eastAsia="zh-CN"/>
                </w:rPr>
                <w:t>an</w:t>
              </w:r>
              <w:proofErr w:type="gramEnd"/>
              <w:r>
                <w:rPr>
                  <w:rFonts w:eastAsiaTheme="minorEastAsia"/>
                  <w:lang w:eastAsia="zh-CN"/>
                </w:rPr>
                <w:t xml:space="preserve"> unified test </w:t>
              </w:r>
            </w:ins>
            <w:ins w:id="60" w:author="Lin Hui (Huawei)" w:date="2021-11-02T17:33:00Z">
              <w:r>
                <w:rPr>
                  <w:rFonts w:eastAsiaTheme="minorEastAsia"/>
                  <w:lang w:eastAsia="zh-CN"/>
                </w:rPr>
                <w:t xml:space="preserve">method which simulates the </w:t>
              </w:r>
              <w:r w:rsidRPr="003F347A">
                <w:rPr>
                  <w:rFonts w:eastAsiaTheme="minorEastAsia"/>
                  <w:lang w:eastAsia="zh-CN"/>
                </w:rPr>
                <w:t>real field scenario</w:t>
              </w:r>
              <w:r>
                <w:rPr>
                  <w:rFonts w:eastAsiaTheme="minorEastAsia"/>
                  <w:lang w:eastAsia="zh-CN"/>
                </w:rPr>
                <w:t>.</w:t>
              </w:r>
            </w:ins>
          </w:p>
          <w:p w14:paraId="4C88BAFC" w14:textId="77777777" w:rsidR="00EE2984" w:rsidRPr="00496091" w:rsidRDefault="00EE2984" w:rsidP="00EE2984">
            <w:pPr>
              <w:spacing w:after="120"/>
              <w:rPr>
                <w:ins w:id="61" w:author="Lin Hui (Huawei)" w:date="2021-11-02T17:35:00Z"/>
                <w:rFonts w:eastAsia="Malgun Gothic"/>
                <w:bCs/>
                <w:u w:val="single"/>
                <w:lang w:eastAsia="ko-KR"/>
              </w:rPr>
            </w:pPr>
            <w:ins w:id="62" w:author="Lin Hui (Huawei)" w:date="2021-11-02T17:35: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18BC0273" w14:textId="5A8DA379" w:rsidR="00EE2984" w:rsidRPr="00EE2984" w:rsidRDefault="00EE2984" w:rsidP="00EE2984">
            <w:pPr>
              <w:spacing w:after="120"/>
              <w:rPr>
                <w:ins w:id="63" w:author="Lin Hui (Huawei)" w:date="2021-11-02T17:26:00Z"/>
                <w:rFonts w:eastAsiaTheme="minorEastAsia"/>
                <w:lang w:eastAsia="zh-CN"/>
              </w:rPr>
            </w:pPr>
            <w:ins w:id="64" w:author="Lin Hui (Huawei)" w:date="2021-11-02T17:35:00Z">
              <w:r>
                <w:rPr>
                  <w:rFonts w:eastAsiaTheme="minorEastAsia"/>
                  <w:lang w:eastAsia="zh-CN"/>
                </w:rPr>
                <w:t>We prefer option 1.</w:t>
              </w:r>
            </w:ins>
            <w:ins w:id="65" w:author="Lin Hui (Huawei)" w:date="2021-11-02T17:37:00Z">
              <w:r>
                <w:rPr>
                  <w:rFonts w:eastAsiaTheme="minorEastAsia" w:hint="eastAsia"/>
                  <w:lang w:eastAsia="zh-CN"/>
                </w:rPr>
                <w:t xml:space="preserve"> </w:t>
              </w:r>
            </w:ins>
            <w:ins w:id="66" w:author="Lin Hui (Huawei)" w:date="2021-11-02T17:35:00Z">
              <w:r>
                <w:rPr>
                  <w:rFonts w:eastAsiaTheme="minorEastAsia"/>
                  <w:lang w:eastAsia="zh-CN"/>
                </w:rPr>
                <w:t>B</w:t>
              </w:r>
            </w:ins>
            <w:ins w:id="67" w:author="Lin Hui (Huawei)" w:date="2021-11-02T17:36:00Z">
              <w:r>
                <w:rPr>
                  <w:rFonts w:eastAsiaTheme="minorEastAsia"/>
                  <w:lang w:eastAsia="zh-CN"/>
                </w:rPr>
                <w:t>esides single-probe, mu</w:t>
              </w:r>
            </w:ins>
            <w:ins w:id="68" w:author="Lin Hui (Huawei)" w:date="2021-11-02T17:37:00Z">
              <w:r>
                <w:rPr>
                  <w:rFonts w:eastAsiaTheme="minorEastAsia"/>
                  <w:lang w:eastAsia="zh-CN"/>
                </w:rPr>
                <w:t>lti-probe-anechoic-chamber has be</w:t>
              </w:r>
            </w:ins>
            <w:ins w:id="69" w:author="Lin Hui (Huawei)" w:date="2021-11-02T17:38:00Z">
              <w:r>
                <w:rPr>
                  <w:rFonts w:eastAsiaTheme="minorEastAsia"/>
                  <w:lang w:eastAsia="zh-CN"/>
                </w:rPr>
                <w:t>en widely used for TRP/TRS test</w:t>
              </w:r>
            </w:ins>
          </w:p>
        </w:tc>
      </w:tr>
      <w:tr w:rsidR="00F10B1C" w:rsidRPr="002701E5" w14:paraId="2619DE55" w14:textId="77777777" w:rsidTr="00E72CF1">
        <w:trPr>
          <w:ins w:id="70" w:author="Yichen Zhao" w:date="2021-11-02T17:57:00Z"/>
        </w:trPr>
        <w:tc>
          <w:tcPr>
            <w:tcW w:w="1236" w:type="dxa"/>
          </w:tcPr>
          <w:p w14:paraId="46687905" w14:textId="0A999D5B" w:rsidR="00F10B1C" w:rsidRDefault="00F10B1C" w:rsidP="0016431D">
            <w:pPr>
              <w:spacing w:after="120"/>
              <w:rPr>
                <w:ins w:id="71" w:author="Yichen Zhao" w:date="2021-11-02T17:57:00Z"/>
                <w:rFonts w:eastAsiaTheme="minorEastAsia"/>
                <w:lang w:val="en-US" w:eastAsia="zh-CN"/>
              </w:rPr>
            </w:pPr>
            <w:ins w:id="72" w:author="Yichen Zhao" w:date="2021-11-02T17:57:00Z">
              <w:r>
                <w:rPr>
                  <w:rFonts w:eastAsiaTheme="minorEastAsia" w:hint="eastAsia"/>
                  <w:lang w:val="en-US" w:eastAsia="zh-CN"/>
                </w:rPr>
                <w:t>C</w:t>
              </w:r>
              <w:r>
                <w:rPr>
                  <w:rFonts w:eastAsiaTheme="minorEastAsia"/>
                  <w:lang w:val="en-US" w:eastAsia="zh-CN"/>
                </w:rPr>
                <w:t>MCC</w:t>
              </w:r>
            </w:ins>
          </w:p>
        </w:tc>
        <w:tc>
          <w:tcPr>
            <w:tcW w:w="8395" w:type="dxa"/>
          </w:tcPr>
          <w:p w14:paraId="3C7FB8D2" w14:textId="77777777" w:rsidR="00F10B1C" w:rsidRDefault="00F10B1C" w:rsidP="00F10B1C">
            <w:pPr>
              <w:spacing w:after="120"/>
              <w:rPr>
                <w:ins w:id="73" w:author="Yichen Zhao" w:date="2021-11-02T17:57:00Z"/>
                <w:b/>
                <w:u w:val="single"/>
                <w:lang w:eastAsia="ko-KR"/>
              </w:rPr>
            </w:pPr>
            <w:ins w:id="74" w:author="Yichen Zhao" w:date="2021-11-02T17:57: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ins>
          </w:p>
          <w:p w14:paraId="0AE2142D" w14:textId="3FADE4CA" w:rsidR="00F10B1C" w:rsidRDefault="00F10B1C" w:rsidP="00F10B1C">
            <w:pPr>
              <w:spacing w:after="120"/>
              <w:rPr>
                <w:ins w:id="75" w:author="Yichen Zhao" w:date="2021-11-02T17:57:00Z"/>
                <w:rFonts w:eastAsiaTheme="minorEastAsia"/>
                <w:bCs/>
                <w:u w:val="single"/>
                <w:lang w:eastAsia="zh-CN"/>
              </w:rPr>
            </w:pPr>
            <w:ins w:id="76" w:author="Yichen Zhao" w:date="2021-11-02T17:57:00Z">
              <w:r>
                <w:rPr>
                  <w:rFonts w:eastAsiaTheme="minorEastAsia" w:hint="eastAsia"/>
                  <w:bCs/>
                  <w:u w:val="single"/>
                  <w:lang w:eastAsia="zh-CN"/>
                </w:rPr>
                <w:t>W</w:t>
              </w:r>
              <w:r>
                <w:rPr>
                  <w:rFonts w:eastAsiaTheme="minorEastAsia"/>
                  <w:bCs/>
                  <w:u w:val="single"/>
                  <w:lang w:eastAsia="zh-CN"/>
                </w:rPr>
                <w:t xml:space="preserve">e prefer proposal 1. For operator, we need one reasonable methodology to test </w:t>
              </w:r>
              <w:r>
                <w:rPr>
                  <w:rFonts w:eastAsiaTheme="minorEastAsia" w:hint="eastAsia"/>
                  <w:bCs/>
                  <w:u w:val="single"/>
                  <w:lang w:eastAsia="zh-CN"/>
                </w:rPr>
                <w:t>TRP</w:t>
              </w:r>
              <w:r>
                <w:rPr>
                  <w:rFonts w:eastAsiaTheme="minorEastAsia"/>
                  <w:bCs/>
                  <w:u w:val="single"/>
                  <w:lang w:eastAsia="zh-CN"/>
                </w:rPr>
                <w:t xml:space="preserve"> with different switching mechanism. </w:t>
              </w:r>
            </w:ins>
          </w:p>
          <w:p w14:paraId="1E2CCB8E" w14:textId="77777777" w:rsidR="00F10B1C" w:rsidRDefault="00F10B1C" w:rsidP="00F10B1C">
            <w:pPr>
              <w:spacing w:after="120"/>
              <w:rPr>
                <w:ins w:id="77" w:author="Yichen Zhao" w:date="2021-11-02T17:57:00Z"/>
                <w:b/>
                <w:u w:val="single"/>
                <w:lang w:eastAsia="ko-KR"/>
              </w:rPr>
            </w:pPr>
            <w:ins w:id="78" w:author="Yichen Zhao" w:date="2021-11-02T17:57: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w:t>
              </w:r>
            </w:ins>
          </w:p>
          <w:p w14:paraId="3789CBD2" w14:textId="77777777" w:rsidR="00F10B1C" w:rsidRDefault="00F10B1C" w:rsidP="00F10B1C">
            <w:pPr>
              <w:spacing w:after="120"/>
              <w:rPr>
                <w:ins w:id="79" w:author="Yichen Zhao" w:date="2021-11-02T17:57:00Z"/>
                <w:rFonts w:eastAsiaTheme="minorEastAsia"/>
                <w:bCs/>
                <w:u w:val="single"/>
                <w:lang w:eastAsia="zh-CN"/>
              </w:rPr>
            </w:pPr>
            <w:ins w:id="80" w:author="Yichen Zhao" w:date="2021-11-02T17:57:00Z">
              <w:r>
                <w:rPr>
                  <w:rFonts w:eastAsiaTheme="minorEastAsia"/>
                  <w:bCs/>
                  <w:u w:val="single"/>
                  <w:lang w:eastAsia="zh-CN"/>
                </w:rPr>
                <w:t>Support Option2.</w:t>
              </w:r>
            </w:ins>
          </w:p>
          <w:p w14:paraId="3C5D0AD6" w14:textId="77777777" w:rsidR="00F10B1C" w:rsidRPr="00496091" w:rsidRDefault="00F10B1C" w:rsidP="00F10B1C">
            <w:pPr>
              <w:spacing w:after="120"/>
              <w:rPr>
                <w:ins w:id="81" w:author="Yichen Zhao" w:date="2021-11-02T17:57:00Z"/>
                <w:rFonts w:eastAsia="Malgun Gothic"/>
                <w:bCs/>
                <w:u w:val="single"/>
                <w:lang w:eastAsia="ko-KR"/>
              </w:rPr>
            </w:pPr>
            <w:ins w:id="82" w:author="Yichen Zhao" w:date="2021-11-02T17:57: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30F79B9F" w14:textId="58757B86" w:rsidR="00F10B1C" w:rsidRPr="001A1B43" w:rsidRDefault="00F10B1C" w:rsidP="00F10B1C">
            <w:pPr>
              <w:spacing w:after="120"/>
              <w:rPr>
                <w:ins w:id="83" w:author="Yichen Zhao" w:date="2021-11-02T17:57:00Z"/>
                <w:b/>
                <w:u w:val="single"/>
                <w:lang w:eastAsia="ko-KR"/>
              </w:rPr>
            </w:pPr>
            <w:ins w:id="84" w:author="Yichen Zhao" w:date="2021-11-02T17:57:00Z">
              <w:r>
                <w:rPr>
                  <w:rFonts w:eastAsiaTheme="minorEastAsia" w:hint="eastAsia"/>
                  <w:bCs/>
                  <w:u w:val="single"/>
                  <w:lang w:eastAsia="zh-CN"/>
                </w:rPr>
                <w:t>S</w:t>
              </w:r>
              <w:r>
                <w:rPr>
                  <w:rFonts w:eastAsiaTheme="minorEastAsia"/>
                  <w:bCs/>
                  <w:u w:val="single"/>
                  <w:lang w:eastAsia="zh-CN"/>
                </w:rPr>
                <w:t>upport Option2. First stage, RAN4 should study a reasonable methodology. In second stage, application of different chamber based on the methodology should be studied if it’s necessary.</w:t>
              </w:r>
            </w:ins>
          </w:p>
        </w:tc>
      </w:tr>
      <w:tr w:rsidR="002701E5" w:rsidRPr="002701E5" w14:paraId="1983AC4A" w14:textId="77777777" w:rsidTr="00E72CF1">
        <w:tc>
          <w:tcPr>
            <w:tcW w:w="1236" w:type="dxa"/>
          </w:tcPr>
          <w:p w14:paraId="270B8460" w14:textId="6AA8DB84" w:rsidR="009C3C80" w:rsidRPr="002701E5" w:rsidRDefault="00C07454" w:rsidP="0016431D">
            <w:pPr>
              <w:spacing w:after="120"/>
              <w:rPr>
                <w:rFonts w:eastAsiaTheme="minorEastAsia"/>
                <w:lang w:val="en-US" w:eastAsia="zh-CN"/>
              </w:rPr>
            </w:pPr>
            <w:ins w:id="85" w:author="刘启飞(Qifei)" w:date="2021-11-02T18:32:00Z">
              <w:r>
                <w:rPr>
                  <w:rFonts w:eastAsiaTheme="minorEastAsia"/>
                  <w:lang w:val="en-US" w:eastAsia="zh-CN"/>
                </w:rPr>
                <w:t>OPPO</w:t>
              </w:r>
            </w:ins>
            <w:del w:id="86" w:author="刘启飞(Qifei)" w:date="2021-11-02T18:32:00Z">
              <w:r w:rsidR="009C3C80" w:rsidRPr="002701E5" w:rsidDel="00C07454">
                <w:rPr>
                  <w:rFonts w:eastAsiaTheme="minorEastAsia" w:hint="eastAsia"/>
                  <w:lang w:val="en-US" w:eastAsia="zh-CN"/>
                </w:rPr>
                <w:delText>XXX</w:delText>
              </w:r>
            </w:del>
          </w:p>
        </w:tc>
        <w:tc>
          <w:tcPr>
            <w:tcW w:w="8395" w:type="dxa"/>
          </w:tcPr>
          <w:p w14:paraId="7A305FBB" w14:textId="169EB564" w:rsidR="009C3C80" w:rsidRDefault="00496091" w:rsidP="0016431D">
            <w:pPr>
              <w:spacing w:after="120"/>
              <w:rPr>
                <w:b/>
                <w:u w:val="single"/>
                <w:lang w:eastAsia="ko-KR"/>
              </w:rPr>
            </w:pPr>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p>
          <w:p w14:paraId="61A17573" w14:textId="1FA6B9F3" w:rsidR="00496091" w:rsidRPr="00C07454" w:rsidDel="00C07454" w:rsidRDefault="00C07454" w:rsidP="0016431D">
            <w:pPr>
              <w:spacing w:after="120"/>
              <w:rPr>
                <w:del w:id="87" w:author="刘启飞(Qifei)" w:date="2021-11-02T18:32:00Z"/>
                <w:rFonts w:eastAsiaTheme="minorEastAsia"/>
                <w:bCs/>
                <w:lang w:eastAsia="zh-CN"/>
                <w:rPrChange w:id="88" w:author="刘启飞(Qifei)" w:date="2021-11-02T18:32:00Z">
                  <w:rPr>
                    <w:del w:id="89" w:author="刘启飞(Qifei)" w:date="2021-11-02T18:32:00Z"/>
                    <w:rFonts w:eastAsia="Malgun Gothic"/>
                    <w:bCs/>
                    <w:u w:val="single"/>
                    <w:lang w:eastAsia="ko-KR"/>
                  </w:rPr>
                </w:rPrChange>
              </w:rPr>
            </w:pPr>
            <w:ins w:id="90" w:author="刘启飞(Qifei)" w:date="2021-11-02T18:32:00Z">
              <w:r>
                <w:rPr>
                  <w:rFonts w:eastAsiaTheme="minorEastAsia" w:hint="eastAsia"/>
                  <w:bCs/>
                  <w:lang w:eastAsia="zh-CN"/>
                </w:rPr>
                <w:lastRenderedPageBreak/>
                <w:t>U</w:t>
              </w:r>
              <w:r>
                <w:rPr>
                  <w:rFonts w:eastAsiaTheme="minorEastAsia"/>
                  <w:bCs/>
                  <w:lang w:eastAsia="zh-CN"/>
                </w:rPr>
                <w:t xml:space="preserve">E black-box solution is the most preferred. However, as some contributions present, the switching mechanisms of UE is based on many influence factors and complex implementation. Thus, we can also accept solutions refer to some of key switching </w:t>
              </w:r>
              <w:proofErr w:type="spellStart"/>
              <w:r>
                <w:rPr>
                  <w:rFonts w:eastAsiaTheme="minorEastAsia"/>
                  <w:bCs/>
                  <w:lang w:eastAsia="zh-CN"/>
                </w:rPr>
                <w:t>mechnisms.</w:t>
              </w:r>
            </w:ins>
          </w:p>
          <w:p w14:paraId="129DD9D7" w14:textId="2EE4A203" w:rsidR="00496091" w:rsidRDefault="00496091" w:rsidP="0016431D">
            <w:pPr>
              <w:spacing w:after="120"/>
              <w:rPr>
                <w:ins w:id="91" w:author="刘启飞(Qifei)" w:date="2021-11-01T14:12:00Z"/>
                <w:b/>
                <w:u w:val="single"/>
                <w:lang w:eastAsia="ko-KR"/>
              </w:rPr>
            </w:pPr>
            <w:r w:rsidRPr="00D053B7">
              <w:rPr>
                <w:rFonts w:hint="eastAsia"/>
                <w:b/>
                <w:u w:val="single"/>
                <w:lang w:eastAsia="ko-KR"/>
              </w:rPr>
              <w:t>I</w:t>
            </w:r>
            <w:r w:rsidRPr="00D053B7">
              <w:rPr>
                <w:b/>
                <w:u w:val="single"/>
                <w:lang w:eastAsia="ko-KR"/>
              </w:rPr>
              <w:t>ssue</w:t>
            </w:r>
            <w:proofErr w:type="spellEnd"/>
            <w:r w:rsidRPr="00D053B7">
              <w:rPr>
                <w:b/>
                <w:u w:val="single"/>
                <w:lang w:eastAsia="ko-KR"/>
              </w:rPr>
              <w:t xml:space="preserve"> 1-</w:t>
            </w:r>
            <w:r>
              <w:rPr>
                <w:b/>
                <w:u w:val="single"/>
                <w:lang w:eastAsia="ko-KR"/>
              </w:rPr>
              <w:t>1-</w:t>
            </w:r>
            <w:r w:rsidRPr="00D053B7">
              <w:rPr>
                <w:b/>
                <w:u w:val="single"/>
                <w:lang w:eastAsia="ko-KR"/>
              </w:rPr>
              <w:t xml:space="preserve">2: </w:t>
            </w:r>
            <w:r w:rsidR="00252016">
              <w:rPr>
                <w:b/>
                <w:u w:val="single"/>
                <w:lang w:eastAsia="ko-KR"/>
              </w:rPr>
              <w:t xml:space="preserve">Should </w:t>
            </w:r>
            <w:r w:rsidR="00252016" w:rsidRPr="00D053B7">
              <w:rPr>
                <w:b/>
                <w:u w:val="single"/>
                <w:lang w:eastAsia="ko-KR"/>
              </w:rPr>
              <w:t>RAN4 deprioritize the TAS ON methodology study</w:t>
            </w:r>
            <w:r w:rsidR="00252016">
              <w:rPr>
                <w:b/>
                <w:u w:val="single"/>
                <w:lang w:eastAsia="ko-KR"/>
              </w:rPr>
              <w:t>?</w:t>
            </w:r>
          </w:p>
          <w:p w14:paraId="7063AA73" w14:textId="6A6B8CC1" w:rsidR="00C07454" w:rsidRPr="00940E33" w:rsidRDefault="00C07454" w:rsidP="00C07454">
            <w:pPr>
              <w:spacing w:after="120"/>
              <w:rPr>
                <w:ins w:id="92" w:author="刘启飞(Qifei)" w:date="2021-11-02T18:33:00Z"/>
                <w:rFonts w:eastAsiaTheme="minorEastAsia"/>
                <w:bCs/>
                <w:lang w:eastAsia="zh-CN"/>
              </w:rPr>
            </w:pPr>
            <w:ins w:id="93" w:author="刘启飞(Qifei)" w:date="2021-11-02T18:33:00Z">
              <w:r>
                <w:rPr>
                  <w:rFonts w:eastAsiaTheme="minorEastAsia"/>
                  <w:bCs/>
                  <w:lang w:eastAsia="zh-CN"/>
                </w:rPr>
                <w:t xml:space="preserve">Support </w:t>
              </w:r>
              <w:r w:rsidRPr="00940E33">
                <w:rPr>
                  <w:rFonts w:eastAsiaTheme="minorEastAsia" w:hint="eastAsia"/>
                  <w:bCs/>
                  <w:lang w:eastAsia="zh-CN"/>
                </w:rPr>
                <w:t>O</w:t>
              </w:r>
              <w:r w:rsidRPr="00940E33">
                <w:rPr>
                  <w:rFonts w:eastAsiaTheme="minorEastAsia"/>
                  <w:bCs/>
                  <w:lang w:eastAsia="zh-CN"/>
                </w:rPr>
                <w:t>ption 2.</w:t>
              </w:r>
            </w:ins>
          </w:p>
          <w:p w14:paraId="04334A84" w14:textId="137F7C45" w:rsidR="00C3404B" w:rsidRPr="00496091" w:rsidRDefault="00C3404B" w:rsidP="0016431D">
            <w:pPr>
              <w:spacing w:after="120"/>
              <w:rPr>
                <w:rFonts w:eastAsia="Malgun Gothic"/>
                <w:bCs/>
                <w:u w:val="single"/>
                <w:lang w:eastAsia="ko-KR"/>
              </w:rPr>
            </w:pPr>
            <w:ins w:id="94" w:author="刘启飞(Qifei)" w:date="2021-11-01T14:12: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04B11BC9" w14:textId="5E622DEA" w:rsidR="005C338D" w:rsidRPr="002701E5" w:rsidRDefault="00C07454" w:rsidP="0016431D">
            <w:pPr>
              <w:spacing w:after="120"/>
              <w:rPr>
                <w:rFonts w:eastAsiaTheme="minorEastAsia"/>
                <w:lang w:val="en-US" w:eastAsia="zh-CN"/>
              </w:rPr>
            </w:pPr>
            <w:ins w:id="95" w:author="刘启飞(Qifei)" w:date="2021-11-02T18:34:00Z">
              <w:r>
                <w:rPr>
                  <w:rFonts w:eastAsiaTheme="minorEastAsia"/>
                  <w:lang w:val="en-US" w:eastAsia="zh-CN"/>
                </w:rPr>
                <w:t xml:space="preserve">Support </w:t>
              </w:r>
            </w:ins>
            <w:ins w:id="96" w:author="刘启飞(Qifei)" w:date="2021-11-02T18:33:00Z">
              <w:r>
                <w:rPr>
                  <w:rFonts w:eastAsiaTheme="minorEastAsia" w:hint="eastAsia"/>
                  <w:lang w:val="en-US" w:eastAsia="zh-CN"/>
                </w:rPr>
                <w:t>O</w:t>
              </w:r>
              <w:r>
                <w:rPr>
                  <w:rFonts w:eastAsiaTheme="minorEastAsia"/>
                  <w:lang w:val="en-US" w:eastAsia="zh-CN"/>
                </w:rPr>
                <w:t xml:space="preserve">ption 2, TAS ON methodology is not necessary to be applicable to all possible SISO OTA chamber types. Reusing the existing chambers is preferable to be considered properly during TAS ON test method development, but “applicable to all chamber types” should not be a </w:t>
              </w:r>
              <w:proofErr w:type="gramStart"/>
              <w:r>
                <w:rPr>
                  <w:rFonts w:eastAsiaTheme="minorEastAsia"/>
                  <w:lang w:val="en-US" w:eastAsia="zh-CN"/>
                </w:rPr>
                <w:t>mandatory criteria</w:t>
              </w:r>
              <w:proofErr w:type="gramEnd"/>
              <w:r>
                <w:rPr>
                  <w:rFonts w:eastAsiaTheme="minorEastAsia"/>
                  <w:lang w:val="en-US" w:eastAsia="zh-CN"/>
                </w:rPr>
                <w:t>.</w:t>
              </w:r>
            </w:ins>
          </w:p>
        </w:tc>
      </w:tr>
      <w:tr w:rsidR="002F70C5" w:rsidRPr="002701E5" w14:paraId="36D82F49" w14:textId="77777777" w:rsidTr="00E72CF1">
        <w:trPr>
          <w:ins w:id="97" w:author="Qualcomm" w:date="2021-11-03T11:21:00Z"/>
        </w:trPr>
        <w:tc>
          <w:tcPr>
            <w:tcW w:w="1236" w:type="dxa"/>
          </w:tcPr>
          <w:p w14:paraId="5CB798B7" w14:textId="7AF78213" w:rsidR="002F70C5" w:rsidRDefault="002F70C5" w:rsidP="002F70C5">
            <w:pPr>
              <w:spacing w:after="120"/>
              <w:rPr>
                <w:ins w:id="98" w:author="Qualcomm" w:date="2021-11-03T11:21:00Z"/>
                <w:rFonts w:eastAsiaTheme="minorEastAsia"/>
                <w:lang w:val="en-US" w:eastAsia="zh-CN"/>
              </w:rPr>
            </w:pPr>
            <w:ins w:id="99" w:author="Qualcomm" w:date="2021-11-03T11:21:00Z">
              <w:r>
                <w:rPr>
                  <w:rFonts w:eastAsiaTheme="minorEastAsia"/>
                  <w:lang w:val="en-US" w:eastAsia="zh-CN"/>
                </w:rPr>
                <w:lastRenderedPageBreak/>
                <w:t>Qualcomm</w:t>
              </w:r>
            </w:ins>
          </w:p>
        </w:tc>
        <w:tc>
          <w:tcPr>
            <w:tcW w:w="8395" w:type="dxa"/>
          </w:tcPr>
          <w:p w14:paraId="6B2A088E" w14:textId="77777777" w:rsidR="002F70C5" w:rsidRDefault="002F70C5" w:rsidP="002F70C5">
            <w:pPr>
              <w:spacing w:after="120"/>
              <w:rPr>
                <w:ins w:id="100" w:author="Qualcomm" w:date="2021-11-03T11:21:00Z"/>
                <w:b/>
                <w:u w:val="single"/>
                <w:lang w:eastAsia="ko-KR"/>
              </w:rPr>
            </w:pPr>
            <w:ins w:id="101" w:author="Qualcomm" w:date="2021-11-03T11:21: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ins>
          </w:p>
          <w:p w14:paraId="7F50C553" w14:textId="26F35063" w:rsidR="002F70C5" w:rsidRDefault="000A759D" w:rsidP="002F70C5">
            <w:pPr>
              <w:spacing w:after="120"/>
              <w:rPr>
                <w:ins w:id="102" w:author="Qualcomm" w:date="2021-11-03T11:21:00Z"/>
                <w:rFonts w:eastAsiaTheme="minorEastAsia"/>
                <w:bCs/>
                <w:u w:val="single"/>
                <w:lang w:eastAsia="zh-CN"/>
              </w:rPr>
            </w:pPr>
            <w:ins w:id="103" w:author="Qualcomm" w:date="2021-11-03T11:24:00Z">
              <w:r>
                <w:rPr>
                  <w:rFonts w:eastAsiaTheme="minorEastAsia"/>
                  <w:bCs/>
                  <w:u w:val="single"/>
                  <w:lang w:eastAsia="zh-CN"/>
                </w:rPr>
                <w:t>A unified test method is preferred.</w:t>
              </w:r>
            </w:ins>
            <w:ins w:id="104" w:author="Qualcomm" w:date="2021-11-03T11:27:00Z">
              <w:r w:rsidR="00080ED1">
                <w:rPr>
                  <w:rFonts w:eastAsiaTheme="minorEastAsia"/>
                  <w:bCs/>
                  <w:u w:val="single"/>
                  <w:lang w:eastAsia="zh-CN"/>
                </w:rPr>
                <w:t xml:space="preserve"> There are too many factors having </w:t>
              </w:r>
              <w:r w:rsidR="002E42CC">
                <w:rPr>
                  <w:rFonts w:eastAsiaTheme="minorEastAsia"/>
                  <w:bCs/>
                  <w:u w:val="single"/>
                  <w:lang w:eastAsia="zh-CN"/>
                </w:rPr>
                <w:t xml:space="preserve">the potential </w:t>
              </w:r>
              <w:r w:rsidR="00080ED1">
                <w:rPr>
                  <w:rFonts w:eastAsiaTheme="minorEastAsia"/>
                  <w:bCs/>
                  <w:u w:val="single"/>
                  <w:lang w:eastAsia="zh-CN"/>
                </w:rPr>
                <w:t xml:space="preserve">impact on the </w:t>
              </w:r>
              <w:r w:rsidR="002E42CC">
                <w:rPr>
                  <w:rFonts w:eastAsiaTheme="minorEastAsia"/>
                  <w:bCs/>
                  <w:u w:val="single"/>
                  <w:lang w:eastAsia="zh-CN"/>
                </w:rPr>
                <w:t>TRP</w:t>
              </w:r>
            </w:ins>
            <w:ins w:id="105" w:author="Qualcomm" w:date="2021-11-03T11:29:00Z">
              <w:r w:rsidR="00EF0D03">
                <w:rPr>
                  <w:rFonts w:eastAsiaTheme="minorEastAsia"/>
                  <w:bCs/>
                  <w:u w:val="single"/>
                  <w:lang w:eastAsia="zh-CN"/>
                </w:rPr>
                <w:t xml:space="preserve"> results</w:t>
              </w:r>
            </w:ins>
            <w:ins w:id="106" w:author="Qualcomm" w:date="2021-11-03T11:27:00Z">
              <w:r w:rsidR="002E42CC">
                <w:rPr>
                  <w:rFonts w:eastAsiaTheme="minorEastAsia"/>
                  <w:bCs/>
                  <w:u w:val="single"/>
                  <w:lang w:eastAsia="zh-CN"/>
                </w:rPr>
                <w:t xml:space="preserve"> w</w:t>
              </w:r>
            </w:ins>
            <w:ins w:id="107" w:author="Qualcomm" w:date="2021-11-03T11:28:00Z">
              <w:r w:rsidR="002E42CC">
                <w:rPr>
                  <w:rFonts w:eastAsiaTheme="minorEastAsia"/>
                  <w:bCs/>
                  <w:u w:val="single"/>
                  <w:lang w:eastAsia="zh-CN"/>
                </w:rPr>
                <w:t xml:space="preserve">ith TAS ON. Some critical factors should be identified first, then the group can investigate the proper test method for all the possible switching </w:t>
              </w:r>
            </w:ins>
            <w:ins w:id="108" w:author="Qualcomm" w:date="2021-11-03T11:31:00Z">
              <w:r w:rsidR="00EF0D03">
                <w:rPr>
                  <w:rFonts w:eastAsiaTheme="minorEastAsia"/>
                  <w:bCs/>
                  <w:u w:val="single"/>
                  <w:lang w:eastAsia="zh-CN"/>
                </w:rPr>
                <w:t>mechanism.</w:t>
              </w:r>
            </w:ins>
          </w:p>
          <w:p w14:paraId="58AF0998" w14:textId="77777777" w:rsidR="002F70C5" w:rsidRPr="00496091" w:rsidRDefault="002F70C5" w:rsidP="002F70C5">
            <w:pPr>
              <w:spacing w:after="120"/>
              <w:rPr>
                <w:ins w:id="109" w:author="Qualcomm" w:date="2021-11-03T11:21:00Z"/>
                <w:rFonts w:eastAsia="Malgun Gothic"/>
                <w:bCs/>
                <w:u w:val="single"/>
                <w:lang w:eastAsia="ko-KR"/>
              </w:rPr>
            </w:pPr>
            <w:ins w:id="110" w:author="Qualcomm" w:date="2021-11-03T11:21: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0A6A9B65" w14:textId="3640413D" w:rsidR="002F70C5" w:rsidRPr="001A1B43" w:rsidRDefault="002F70C5" w:rsidP="002F70C5">
            <w:pPr>
              <w:spacing w:after="120"/>
              <w:rPr>
                <w:ins w:id="111" w:author="Qualcomm" w:date="2021-11-03T11:21:00Z"/>
                <w:b/>
                <w:u w:val="single"/>
                <w:lang w:eastAsia="ko-KR"/>
              </w:rPr>
            </w:pPr>
            <w:ins w:id="112" w:author="Qualcomm" w:date="2021-11-03T11:21:00Z">
              <w:r>
                <w:rPr>
                  <w:rFonts w:eastAsiaTheme="minorEastAsia" w:hint="eastAsia"/>
                  <w:bCs/>
                  <w:u w:val="single"/>
                  <w:lang w:eastAsia="zh-CN"/>
                </w:rPr>
                <w:t>S</w:t>
              </w:r>
              <w:r>
                <w:rPr>
                  <w:rFonts w:eastAsiaTheme="minorEastAsia"/>
                  <w:bCs/>
                  <w:u w:val="single"/>
                  <w:lang w:eastAsia="zh-CN"/>
                </w:rPr>
                <w:t>upport Option</w:t>
              </w:r>
            </w:ins>
            <w:ins w:id="113" w:author="Qualcomm" w:date="2021-11-03T11:30:00Z">
              <w:r w:rsidR="00EF0D03">
                <w:rPr>
                  <w:rFonts w:eastAsiaTheme="minorEastAsia"/>
                  <w:bCs/>
                  <w:u w:val="single"/>
                  <w:lang w:eastAsia="zh-CN"/>
                </w:rPr>
                <w:t xml:space="preserve"> 3</w:t>
              </w:r>
            </w:ins>
            <w:ins w:id="114" w:author="Qualcomm" w:date="2021-11-03T11:21:00Z">
              <w:r>
                <w:rPr>
                  <w:rFonts w:eastAsiaTheme="minorEastAsia"/>
                  <w:bCs/>
                  <w:u w:val="single"/>
                  <w:lang w:eastAsia="zh-CN"/>
                </w:rPr>
                <w:t xml:space="preserve">. </w:t>
              </w:r>
            </w:ins>
            <w:ins w:id="115" w:author="Qualcomm" w:date="2021-11-03T11:31:00Z">
              <w:r w:rsidR="00EF0D03">
                <w:rPr>
                  <w:rFonts w:eastAsiaTheme="minorEastAsia"/>
                  <w:bCs/>
                  <w:u w:val="single"/>
                  <w:lang w:eastAsia="zh-CN"/>
                </w:rPr>
                <w:t xml:space="preserve">It is too early to </w:t>
              </w:r>
            </w:ins>
            <w:ins w:id="116" w:author="Qualcomm" w:date="2021-11-03T11:49:00Z">
              <w:r w:rsidR="0037111A">
                <w:rPr>
                  <w:rFonts w:eastAsiaTheme="minorEastAsia"/>
                  <w:bCs/>
                  <w:u w:val="single"/>
                  <w:lang w:eastAsia="zh-CN"/>
                </w:rPr>
                <w:t>decide</w:t>
              </w:r>
            </w:ins>
            <w:ins w:id="117" w:author="Qualcomm" w:date="2021-11-03T11:31:00Z">
              <w:r w:rsidR="00EF0D03">
                <w:rPr>
                  <w:rFonts w:eastAsiaTheme="minorEastAsia"/>
                  <w:bCs/>
                  <w:u w:val="single"/>
                  <w:lang w:eastAsia="zh-CN"/>
                </w:rPr>
                <w:t xml:space="preserve"> chamber types</w:t>
              </w:r>
            </w:ins>
            <w:ins w:id="118" w:author="Qualcomm" w:date="2021-11-03T11:49:00Z">
              <w:r w:rsidR="0037111A">
                <w:rPr>
                  <w:rFonts w:eastAsiaTheme="minorEastAsia"/>
                  <w:bCs/>
                  <w:u w:val="single"/>
                  <w:lang w:eastAsia="zh-CN"/>
                </w:rPr>
                <w:t xml:space="preserve"> at this stage</w:t>
              </w:r>
            </w:ins>
            <w:ins w:id="119" w:author="Qualcomm" w:date="2021-11-03T11:31:00Z">
              <w:r w:rsidR="00EF0D03">
                <w:rPr>
                  <w:rFonts w:eastAsiaTheme="minorEastAsia"/>
                  <w:bCs/>
                  <w:u w:val="single"/>
                  <w:lang w:eastAsia="zh-CN"/>
                </w:rPr>
                <w:t>. RAN4</w:t>
              </w:r>
            </w:ins>
            <w:ins w:id="120" w:author="Qualcomm" w:date="2021-11-03T11:30:00Z">
              <w:r w:rsidR="00EF0D03">
                <w:rPr>
                  <w:rFonts w:eastAsiaTheme="minorEastAsia"/>
                  <w:bCs/>
                  <w:u w:val="single"/>
                  <w:lang w:eastAsia="zh-CN"/>
                </w:rPr>
                <w:t xml:space="preserve"> </w:t>
              </w:r>
            </w:ins>
            <w:ins w:id="121" w:author="Qualcomm" w:date="2021-11-03T11:31:00Z">
              <w:r w:rsidR="00EF0D03">
                <w:rPr>
                  <w:rFonts w:eastAsiaTheme="minorEastAsia"/>
                  <w:bCs/>
                  <w:u w:val="single"/>
                  <w:lang w:eastAsia="zh-CN"/>
                </w:rPr>
                <w:t>shall</w:t>
              </w:r>
            </w:ins>
            <w:ins w:id="122" w:author="Qualcomm" w:date="2021-11-03T11:30:00Z">
              <w:r w:rsidR="00EF0D03">
                <w:rPr>
                  <w:rFonts w:eastAsiaTheme="minorEastAsia"/>
                  <w:bCs/>
                  <w:u w:val="single"/>
                  <w:lang w:eastAsia="zh-CN"/>
                </w:rPr>
                <w:t xml:space="preserve"> investigate the test methodology for </w:t>
              </w:r>
            </w:ins>
            <w:ins w:id="123" w:author="Qualcomm" w:date="2021-11-03T11:31:00Z">
              <w:r w:rsidR="00EF0D03">
                <w:rPr>
                  <w:rFonts w:eastAsiaTheme="minorEastAsia"/>
                  <w:bCs/>
                  <w:u w:val="single"/>
                  <w:lang w:eastAsia="zh-CN"/>
                </w:rPr>
                <w:t xml:space="preserve">TAS </w:t>
              </w:r>
              <w:proofErr w:type="gramStart"/>
              <w:r w:rsidR="00EF0D03">
                <w:rPr>
                  <w:rFonts w:eastAsiaTheme="minorEastAsia"/>
                  <w:bCs/>
                  <w:u w:val="single"/>
                  <w:lang w:eastAsia="zh-CN"/>
                </w:rPr>
                <w:t xml:space="preserve">ON </w:t>
              </w:r>
            </w:ins>
            <w:ins w:id="124" w:author="Qualcomm" w:date="2021-11-03T11:21:00Z">
              <w:r>
                <w:rPr>
                  <w:rFonts w:eastAsiaTheme="minorEastAsia"/>
                  <w:bCs/>
                  <w:u w:val="single"/>
                  <w:lang w:eastAsia="zh-CN"/>
                </w:rPr>
                <w:t>.</w:t>
              </w:r>
              <w:proofErr w:type="gramEnd"/>
            </w:ins>
          </w:p>
        </w:tc>
      </w:tr>
      <w:tr w:rsidR="00AE7D19" w:rsidRPr="002701E5" w14:paraId="1203B119" w14:textId="77777777" w:rsidTr="00E72CF1">
        <w:trPr>
          <w:ins w:id="125" w:author="Jose M. Fortes (R&amp;S)" w:date="2021-11-03T10:55:00Z"/>
        </w:trPr>
        <w:tc>
          <w:tcPr>
            <w:tcW w:w="1236" w:type="dxa"/>
          </w:tcPr>
          <w:p w14:paraId="50CC8493" w14:textId="7746C493" w:rsidR="00AE7D19" w:rsidRDefault="00AE7D19" w:rsidP="00AE7D19">
            <w:pPr>
              <w:spacing w:after="120"/>
              <w:rPr>
                <w:ins w:id="126" w:author="Jose M. Fortes (R&amp;S)" w:date="2021-11-03T10:55:00Z"/>
                <w:rFonts w:eastAsiaTheme="minorEastAsia"/>
                <w:lang w:val="en-US" w:eastAsia="zh-CN"/>
              </w:rPr>
            </w:pPr>
            <w:ins w:id="127" w:author="Jose M. Fortes (R&amp;S)" w:date="2021-11-03T10:55:00Z">
              <w:r>
                <w:rPr>
                  <w:rFonts w:eastAsiaTheme="minorEastAsia"/>
                  <w:lang w:val="en-US" w:eastAsia="zh-CN"/>
                </w:rPr>
                <w:t>R&amp;S</w:t>
              </w:r>
            </w:ins>
          </w:p>
        </w:tc>
        <w:tc>
          <w:tcPr>
            <w:tcW w:w="8395" w:type="dxa"/>
          </w:tcPr>
          <w:p w14:paraId="70F040EC" w14:textId="77777777" w:rsidR="00AE7D19" w:rsidRPr="001A1B43" w:rsidRDefault="00AE7D19" w:rsidP="00AE7D19">
            <w:pPr>
              <w:rPr>
                <w:ins w:id="128" w:author="Jose M. Fortes (R&amp;S)" w:date="2021-11-03T10:55:00Z"/>
                <w:b/>
                <w:u w:val="single"/>
                <w:lang w:eastAsia="ko-KR"/>
              </w:rPr>
            </w:pPr>
            <w:ins w:id="129" w:author="Jose M. Fortes (R&amp;S)" w:date="2021-11-03T10:55: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Should TAS ON test methodology be a UE black-box solution or switching mechanism dependent solution</w:t>
              </w:r>
              <w:r w:rsidRPr="001A1B43">
                <w:rPr>
                  <w:b/>
                  <w:u w:val="single"/>
                  <w:lang w:eastAsia="ko-KR"/>
                </w:rPr>
                <w:t>?</w:t>
              </w:r>
            </w:ins>
          </w:p>
          <w:p w14:paraId="4BF791F3" w14:textId="73BC8C3B" w:rsidR="00AE7D19" w:rsidRDefault="00AE7D19" w:rsidP="00AE7D19">
            <w:pPr>
              <w:rPr>
                <w:ins w:id="130" w:author="Jose M. Fortes (R&amp;S)" w:date="2021-11-03T10:55:00Z"/>
              </w:rPr>
            </w:pPr>
            <w:ins w:id="131" w:author="Jose M. Fortes (R&amp;S)" w:date="2021-11-03T10:55:00Z">
              <w:r>
                <w:t>Proposal 1 is ideally the best solution. Otherwise there is a dependence on dedicated test solution or manufacturer inputs</w:t>
              </w:r>
            </w:ins>
            <w:ins w:id="132" w:author="Jose M. Fortes (R&amp;S)" w:date="2021-11-03T11:05:00Z">
              <w:r>
                <w:t xml:space="preserve">. For instance, the latter is already the case for </w:t>
              </w:r>
            </w:ins>
            <w:ins w:id="133" w:author="Jose M. Fortes (R&amp;S)" w:date="2021-11-03T10:55:00Z">
              <w:r>
                <w:t>TAS OFF</w:t>
              </w:r>
            </w:ins>
            <w:ins w:id="134" w:author="Jose M. Fortes (R&amp;S)" w:date="2021-11-03T11:05:00Z">
              <w:r>
                <w:t xml:space="preserve"> testing which</w:t>
              </w:r>
            </w:ins>
            <w:ins w:id="135" w:author="Jose M. Fortes (R&amp;S)" w:date="2021-11-03T10:55:00Z">
              <w:r>
                <w:t xml:space="preserve"> requires the </w:t>
              </w:r>
            </w:ins>
            <w:ins w:id="136" w:author="Jose M. Fortes (R&amp;S)" w:date="2021-11-03T10:56:00Z">
              <w:r>
                <w:t xml:space="preserve">support </w:t>
              </w:r>
            </w:ins>
            <w:ins w:id="137" w:author="Jose M. Fortes (R&amp;S)" w:date="2021-11-03T10:55:00Z">
              <w:r>
                <w:t>of the UE/chipset manufacturer.</w:t>
              </w:r>
            </w:ins>
          </w:p>
          <w:p w14:paraId="73A6E6A0" w14:textId="77777777" w:rsidR="00AE7D19" w:rsidRPr="00D053B7" w:rsidRDefault="00AE7D19" w:rsidP="00AE7D19">
            <w:pPr>
              <w:rPr>
                <w:ins w:id="138" w:author="Jose M. Fortes (R&amp;S)" w:date="2021-11-03T10:55:00Z"/>
                <w:b/>
                <w:u w:val="single"/>
                <w:lang w:eastAsia="ko-KR"/>
              </w:rPr>
            </w:pPr>
            <w:ins w:id="139" w:author="Jose M. Fortes (R&amp;S)" w:date="2021-11-03T10:55: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 xml:space="preserve">? </w:t>
              </w:r>
            </w:ins>
          </w:p>
          <w:p w14:paraId="64EA6FAD" w14:textId="77777777" w:rsidR="00AE7D19" w:rsidRDefault="00AE7D19" w:rsidP="00AE7D19">
            <w:pPr>
              <w:rPr>
                <w:ins w:id="140" w:author="Jose M. Fortes (R&amp;S)" w:date="2021-11-03T10:55:00Z"/>
              </w:rPr>
            </w:pPr>
            <w:ins w:id="141" w:author="Jose M. Fortes (R&amp;S)" w:date="2021-11-03T10:55:00Z">
              <w:r>
                <w:t xml:space="preserve">We think Option 2 is feasible and does not affect the requirement definition. As shown in CMCC’s contribution </w:t>
              </w:r>
              <w:r w:rsidRPr="007F703E">
                <w:t>R4-2117183</w:t>
              </w:r>
              <w:r>
                <w:t>, TRP test results with TAS ON will always provide a better radiated performance.</w:t>
              </w:r>
            </w:ins>
          </w:p>
          <w:p w14:paraId="10CB1AE4" w14:textId="77777777" w:rsidR="00AE7D19" w:rsidRPr="00D053B7" w:rsidRDefault="00AE7D19" w:rsidP="00AE7D19">
            <w:pPr>
              <w:rPr>
                <w:ins w:id="142" w:author="Jose M. Fortes (R&amp;S)" w:date="2021-11-03T10:55:00Z"/>
                <w:b/>
                <w:u w:val="single"/>
                <w:lang w:eastAsia="ko-KR"/>
              </w:rPr>
            </w:pPr>
            <w:ins w:id="143" w:author="Jose M. Fortes (R&amp;S)" w:date="2021-11-03T10:55: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5106EECB" w14:textId="47899DF5" w:rsidR="00AE7D19" w:rsidRPr="001A1B43" w:rsidRDefault="00AE7D19" w:rsidP="00AE7D19">
            <w:pPr>
              <w:spacing w:after="120"/>
              <w:rPr>
                <w:ins w:id="144" w:author="Jose M. Fortes (R&amp;S)" w:date="2021-11-03T10:55:00Z"/>
                <w:b/>
                <w:u w:val="single"/>
                <w:lang w:eastAsia="ko-KR"/>
              </w:rPr>
            </w:pPr>
            <w:ins w:id="145" w:author="Jose M. Fortes (R&amp;S)" w:date="2021-11-03T10:56:00Z">
              <w:r>
                <w:t>C</w:t>
              </w:r>
            </w:ins>
            <w:ins w:id="146" w:author="Jose M. Fortes (R&amp;S)" w:date="2021-11-03T10:55:00Z">
              <w:r>
                <w:t>urrent baseline for the TAS ON methodology</w:t>
              </w:r>
            </w:ins>
            <w:ins w:id="147" w:author="Jose M. Fortes (R&amp;S)" w:date="2021-11-03T10:56:00Z">
              <w:r>
                <w:t xml:space="preserve"> as presented last meeting (</w:t>
              </w:r>
            </w:ins>
            <w:ins w:id="148" w:author="Jose M. Fortes (R&amp;S)" w:date="2021-11-03T10:57:00Z">
              <w:r w:rsidRPr="00AE7D19">
                <w:t>R4-2113986</w:t>
              </w:r>
              <w:r>
                <w:t>)</w:t>
              </w:r>
            </w:ins>
            <w:ins w:id="149" w:author="Jose M. Fortes (R&amp;S)" w:date="2021-11-03T10:55:00Z">
              <w:r>
                <w:t xml:space="preserve"> assumes an anechoic chamber where the DL signal is provided from the same direction where the UL is measured. This can be achieved with all possible anechoic chambers no matter the implementation (e.g. combined axis positioner, distributed axis with single probe, distributed axis with multiple probes electrically switched, etc.).</w:t>
              </w:r>
            </w:ins>
          </w:p>
        </w:tc>
      </w:tr>
      <w:tr w:rsidR="0065057C" w:rsidRPr="002701E5" w14:paraId="7B48C4E8" w14:textId="77777777" w:rsidTr="00E72CF1">
        <w:trPr>
          <w:ins w:id="150" w:author="Ting-Wei Kang (康庭維)" w:date="2021-11-04T13:03:00Z"/>
        </w:trPr>
        <w:tc>
          <w:tcPr>
            <w:tcW w:w="1236" w:type="dxa"/>
          </w:tcPr>
          <w:p w14:paraId="5938BDD0" w14:textId="45FAA78F" w:rsidR="0065057C" w:rsidRDefault="0065057C" w:rsidP="00AE7D19">
            <w:pPr>
              <w:spacing w:after="120"/>
              <w:rPr>
                <w:ins w:id="151" w:author="Ting-Wei Kang (康庭維)" w:date="2021-11-04T13:03:00Z"/>
                <w:rFonts w:eastAsiaTheme="minorEastAsia"/>
                <w:lang w:val="en-US" w:eastAsia="zh-CN"/>
              </w:rPr>
            </w:pPr>
            <w:ins w:id="152" w:author="Ting-Wei Kang (康庭維)" w:date="2021-11-04T13:03:00Z">
              <w:r>
                <w:rPr>
                  <w:rFonts w:ascii="PMingLiU" w:eastAsia="PMingLiU" w:hAnsi="PMingLiU" w:hint="eastAsia"/>
                  <w:lang w:val="en-US" w:eastAsia="zh-TW"/>
                </w:rPr>
                <w:t>Medi</w:t>
              </w:r>
              <w:r>
                <w:rPr>
                  <w:rFonts w:ascii="PMingLiU" w:eastAsia="PMingLiU" w:hAnsi="PMingLiU"/>
                  <w:lang w:val="en-US" w:eastAsia="zh-TW"/>
                </w:rPr>
                <w:t>aTek</w:t>
              </w:r>
            </w:ins>
          </w:p>
        </w:tc>
        <w:tc>
          <w:tcPr>
            <w:tcW w:w="8395" w:type="dxa"/>
          </w:tcPr>
          <w:p w14:paraId="3BFAFF87" w14:textId="77777777" w:rsidR="0065057C" w:rsidRDefault="0065057C" w:rsidP="0065057C">
            <w:pPr>
              <w:spacing w:after="120"/>
              <w:rPr>
                <w:ins w:id="153" w:author="Ting-Wei Kang (康庭維)" w:date="2021-11-04T13:03:00Z"/>
                <w:b/>
                <w:u w:val="single"/>
                <w:lang w:eastAsia="ko-KR"/>
              </w:rPr>
            </w:pPr>
            <w:ins w:id="154" w:author="Ting-Wei Kang (康庭維)" w:date="2021-11-04T13:03: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ins>
          </w:p>
          <w:p w14:paraId="2729AB12" w14:textId="6FA27F17" w:rsidR="0065057C" w:rsidRDefault="0065057C" w:rsidP="0065057C">
            <w:pPr>
              <w:spacing w:after="120"/>
              <w:rPr>
                <w:ins w:id="155" w:author="Ting-Wei Kang (康庭維)" w:date="2021-11-04T13:03:00Z"/>
                <w:rFonts w:eastAsiaTheme="minorEastAsia"/>
                <w:bCs/>
                <w:u w:val="single"/>
                <w:lang w:eastAsia="zh-CN"/>
              </w:rPr>
            </w:pPr>
            <w:ins w:id="156" w:author="Ting-Wei Kang (康庭維)" w:date="2021-11-04T13:03:00Z">
              <w:r>
                <w:rPr>
                  <w:rFonts w:eastAsiaTheme="minorEastAsia" w:hint="eastAsia"/>
                  <w:bCs/>
                  <w:u w:val="single"/>
                  <w:lang w:eastAsia="zh-CN"/>
                </w:rPr>
                <w:t>W</w:t>
              </w:r>
              <w:r>
                <w:rPr>
                  <w:rFonts w:eastAsiaTheme="minorEastAsia"/>
                  <w:bCs/>
                  <w:u w:val="single"/>
                  <w:lang w:eastAsia="zh-CN"/>
                </w:rPr>
                <w:t xml:space="preserve">e prefer proposal 1. </w:t>
              </w:r>
            </w:ins>
          </w:p>
          <w:p w14:paraId="0494A0E4" w14:textId="77777777" w:rsidR="0065057C" w:rsidRDefault="0065057C" w:rsidP="0065057C">
            <w:pPr>
              <w:spacing w:after="120"/>
              <w:rPr>
                <w:ins w:id="157" w:author="Ting-Wei Kang (康庭維)" w:date="2021-11-04T13:03:00Z"/>
                <w:b/>
                <w:u w:val="single"/>
                <w:lang w:eastAsia="ko-KR"/>
              </w:rPr>
            </w:pPr>
            <w:ins w:id="158" w:author="Ting-Wei Kang (康庭維)" w:date="2021-11-04T13:03: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w:t>
              </w:r>
            </w:ins>
          </w:p>
          <w:p w14:paraId="54ED0C04" w14:textId="26C01336" w:rsidR="0065057C" w:rsidRDefault="0065057C" w:rsidP="0065057C">
            <w:pPr>
              <w:spacing w:after="120"/>
              <w:rPr>
                <w:ins w:id="159" w:author="Ting-Wei Kang (康庭維)" w:date="2021-11-04T13:03:00Z"/>
                <w:rFonts w:eastAsiaTheme="minorEastAsia"/>
                <w:bCs/>
                <w:u w:val="single"/>
                <w:lang w:eastAsia="zh-CN"/>
              </w:rPr>
            </w:pPr>
            <w:ins w:id="160" w:author="Ting-Wei Kang (康庭維)" w:date="2021-11-04T13:03:00Z">
              <w:r>
                <w:rPr>
                  <w:rFonts w:eastAsiaTheme="minorEastAsia"/>
                  <w:bCs/>
                  <w:u w:val="single"/>
                  <w:lang w:eastAsia="zh-CN"/>
                </w:rPr>
                <w:t>Option2.</w:t>
              </w:r>
            </w:ins>
            <w:ins w:id="161" w:author="Ting-Wei Kang (康庭維)" w:date="2021-11-04T13:05:00Z">
              <w:r>
                <w:rPr>
                  <w:rFonts w:eastAsiaTheme="minorEastAsia"/>
                  <w:bCs/>
                  <w:u w:val="single"/>
                  <w:lang w:eastAsia="zh-CN"/>
                </w:rPr>
                <w:t xml:space="preserve"> No need to stop the study.</w:t>
              </w:r>
            </w:ins>
          </w:p>
          <w:p w14:paraId="24F2D058" w14:textId="77777777" w:rsidR="0065057C" w:rsidRPr="00496091" w:rsidRDefault="0065057C" w:rsidP="0065057C">
            <w:pPr>
              <w:spacing w:after="120"/>
              <w:rPr>
                <w:ins w:id="162" w:author="Ting-Wei Kang (康庭維)" w:date="2021-11-04T13:03:00Z"/>
                <w:rFonts w:eastAsia="Malgun Gothic"/>
                <w:bCs/>
                <w:u w:val="single"/>
                <w:lang w:eastAsia="ko-KR"/>
              </w:rPr>
            </w:pPr>
            <w:ins w:id="163" w:author="Ting-Wei Kang (康庭維)" w:date="2021-11-04T13:03: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70D6CB79" w14:textId="63867141" w:rsidR="0065057C" w:rsidRPr="0065057C" w:rsidRDefault="0065057C" w:rsidP="0065057C">
            <w:pPr>
              <w:rPr>
                <w:ins w:id="164" w:author="Ting-Wei Kang (康庭維)" w:date="2021-11-04T13:03:00Z"/>
                <w:lang w:eastAsia="ko-KR"/>
                <w:rPrChange w:id="165" w:author="Ting-Wei Kang (康庭維)" w:date="2021-11-04T13:06:00Z">
                  <w:rPr>
                    <w:ins w:id="166" w:author="Ting-Wei Kang (康庭維)" w:date="2021-11-04T13:03:00Z"/>
                    <w:b/>
                    <w:u w:val="single"/>
                    <w:lang w:eastAsia="ko-KR"/>
                  </w:rPr>
                </w:rPrChange>
              </w:rPr>
            </w:pPr>
            <w:ins w:id="167" w:author="Ting-Wei Kang (康庭維)" w:date="2021-11-04T13:06:00Z">
              <w:r w:rsidRPr="0065057C">
                <w:rPr>
                  <w:lang w:eastAsia="ko-KR"/>
                  <w:rPrChange w:id="168" w:author="Ting-Wei Kang (康庭維)" w:date="2021-11-04T13:06:00Z">
                    <w:rPr>
                      <w:b/>
                      <w:u w:val="single"/>
                      <w:lang w:eastAsia="ko-KR"/>
                    </w:rPr>
                  </w:rPrChange>
                </w:rPr>
                <w:t>Option3. We don’t have solid answer before deep study</w:t>
              </w:r>
              <w:r>
                <w:rPr>
                  <w:lang w:eastAsia="ko-KR"/>
                </w:rPr>
                <w:t xml:space="preserve">, test antenna location </w:t>
              </w:r>
            </w:ins>
            <w:ins w:id="169" w:author="Ting-Wei Kang (康庭維)" w:date="2021-11-04T13:16:00Z">
              <w:r>
                <w:rPr>
                  <w:lang w:eastAsia="ko-KR"/>
                </w:rPr>
                <w:t>could</w:t>
              </w:r>
            </w:ins>
            <w:ins w:id="170" w:author="Ting-Wei Kang (康庭維)" w:date="2021-11-04T13:06:00Z">
              <w:r>
                <w:rPr>
                  <w:lang w:eastAsia="ko-KR"/>
                </w:rPr>
                <w:t xml:space="preserve"> be </w:t>
              </w:r>
            </w:ins>
            <w:ins w:id="171" w:author="Ting-Wei Kang (康庭維)" w:date="2021-11-04T13:07:00Z">
              <w:r>
                <w:rPr>
                  <w:lang w:eastAsia="ko-KR"/>
                </w:rPr>
                <w:t>one of</w:t>
              </w:r>
            </w:ins>
            <w:ins w:id="172" w:author="Ting-Wei Kang (康庭維)" w:date="2021-11-04T13:06:00Z">
              <w:r>
                <w:rPr>
                  <w:lang w:eastAsia="ko-KR"/>
                </w:rPr>
                <w:t xml:space="preserve"> </w:t>
              </w:r>
            </w:ins>
            <w:ins w:id="173" w:author="Ting-Wei Kang (康庭維)" w:date="2021-11-04T13:07:00Z">
              <w:r>
                <w:rPr>
                  <w:lang w:eastAsia="ko-KR"/>
                </w:rPr>
                <w:t xml:space="preserve">the </w:t>
              </w:r>
            </w:ins>
            <w:ins w:id="174" w:author="Ting-Wei Kang (康庭維)" w:date="2021-11-04T13:06:00Z">
              <w:r>
                <w:rPr>
                  <w:lang w:eastAsia="ko-KR"/>
                </w:rPr>
                <w:t>issue</w:t>
              </w:r>
            </w:ins>
            <w:ins w:id="175" w:author="Ting-Wei Kang (康庭維)" w:date="2021-11-04T13:07:00Z">
              <w:r>
                <w:rPr>
                  <w:lang w:eastAsia="ko-KR"/>
                </w:rPr>
                <w:t>s</w:t>
              </w:r>
            </w:ins>
            <w:ins w:id="176" w:author="Ting-Wei Kang (康庭維)" w:date="2021-11-04T13:06:00Z">
              <w:r>
                <w:rPr>
                  <w:lang w:eastAsia="ko-KR"/>
                </w:rPr>
                <w:t>.</w:t>
              </w:r>
            </w:ins>
          </w:p>
        </w:tc>
      </w:tr>
      <w:tr w:rsidR="0016431D" w:rsidRPr="002701E5" w14:paraId="39B9741E" w14:textId="77777777" w:rsidTr="00E72CF1">
        <w:trPr>
          <w:ins w:id="177" w:author="vivo" w:date="2021-11-04T14:24:00Z"/>
        </w:trPr>
        <w:tc>
          <w:tcPr>
            <w:tcW w:w="1236" w:type="dxa"/>
          </w:tcPr>
          <w:p w14:paraId="0EAAAB0E" w14:textId="72BE34FC" w:rsidR="0016431D" w:rsidRDefault="0016431D" w:rsidP="00AE7D19">
            <w:pPr>
              <w:spacing w:after="120"/>
              <w:rPr>
                <w:ins w:id="178" w:author="vivo" w:date="2021-11-04T14:24:00Z"/>
                <w:rFonts w:ascii="PMingLiU" w:eastAsia="PMingLiU" w:hAnsi="PMingLiU"/>
                <w:lang w:val="en-US" w:eastAsia="zh-TW"/>
              </w:rPr>
            </w:pPr>
            <w:ins w:id="179" w:author="vivo" w:date="2021-11-04T14:24:00Z">
              <w:r>
                <w:rPr>
                  <w:rFonts w:ascii="PMingLiU" w:eastAsia="PMingLiU" w:hAnsi="PMingLiU"/>
                  <w:lang w:val="en-US" w:eastAsia="zh-TW"/>
                </w:rPr>
                <w:t>vivo</w:t>
              </w:r>
            </w:ins>
          </w:p>
        </w:tc>
        <w:tc>
          <w:tcPr>
            <w:tcW w:w="8395" w:type="dxa"/>
          </w:tcPr>
          <w:p w14:paraId="1AA86BBB" w14:textId="77777777" w:rsidR="0016431D" w:rsidRPr="001A1B43" w:rsidRDefault="0016431D" w:rsidP="0016431D">
            <w:pPr>
              <w:rPr>
                <w:ins w:id="180" w:author="vivo" w:date="2021-11-04T14:24:00Z"/>
                <w:b/>
                <w:u w:val="single"/>
                <w:lang w:eastAsia="ko-KR"/>
              </w:rPr>
            </w:pPr>
            <w:ins w:id="181" w:author="vivo" w:date="2021-11-04T14:24: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Should TAS ON test methodology be a UE black-box solution or switching mechanism dependent solution</w:t>
              </w:r>
              <w:r w:rsidRPr="001A1B43">
                <w:rPr>
                  <w:b/>
                  <w:u w:val="single"/>
                  <w:lang w:eastAsia="ko-KR"/>
                </w:rPr>
                <w:t>?</w:t>
              </w:r>
            </w:ins>
          </w:p>
          <w:p w14:paraId="4A39ADB0" w14:textId="23474ABF" w:rsidR="0016431D" w:rsidRDefault="0016431D" w:rsidP="0016431D">
            <w:pPr>
              <w:rPr>
                <w:ins w:id="182" w:author="vivo" w:date="2021-11-04T14:24:00Z"/>
              </w:rPr>
            </w:pPr>
            <w:ins w:id="183" w:author="vivo" w:date="2021-11-04T14:24:00Z">
              <w:r>
                <w:lastRenderedPageBreak/>
                <w:t xml:space="preserve">We share similar view </w:t>
              </w:r>
            </w:ins>
            <w:ins w:id="184" w:author="vivo" w:date="2021-11-04T14:26:00Z">
              <w:r>
                <w:t>as</w:t>
              </w:r>
            </w:ins>
            <w:ins w:id="185" w:author="vivo" w:date="2021-11-04T14:24:00Z">
              <w:r>
                <w:t xml:space="preserve"> Huawei, </w:t>
              </w:r>
            </w:ins>
            <w:ins w:id="186" w:author="vivo" w:date="2021-11-04T14:25:00Z">
              <w:r>
                <w:t xml:space="preserve">proposal 1 is preferred. </w:t>
              </w:r>
            </w:ins>
            <w:ins w:id="187" w:author="vivo" w:date="2021-11-04T14:26:00Z">
              <w:r>
                <w:t xml:space="preserve">We also agree with QC, </w:t>
              </w:r>
            </w:ins>
            <w:ins w:id="188" w:author="vivo" w:date="2021-11-04T14:27:00Z">
              <w:r w:rsidRPr="0016431D">
                <w:t>factors</w:t>
              </w:r>
              <w:r>
                <w:t xml:space="preserve"> for switching </w:t>
              </w:r>
              <w:r w:rsidRPr="0016431D">
                <w:t>mechanism</w:t>
              </w:r>
              <w:r>
                <w:t xml:space="preserve"> should be iden</w:t>
              </w:r>
            </w:ins>
            <w:ins w:id="189" w:author="vivo" w:date="2021-11-04T14:28:00Z">
              <w:r>
                <w:t>ti</w:t>
              </w:r>
            </w:ins>
            <w:ins w:id="190" w:author="vivo" w:date="2021-11-04T14:27:00Z">
              <w:r>
                <w:t>fied</w:t>
              </w:r>
            </w:ins>
            <w:ins w:id="191" w:author="vivo" w:date="2021-11-04T14:28:00Z">
              <w:r>
                <w:t xml:space="preserve"> first.</w:t>
              </w:r>
            </w:ins>
          </w:p>
          <w:p w14:paraId="21C92117" w14:textId="77777777" w:rsidR="0016431D" w:rsidRPr="00D053B7" w:rsidRDefault="0016431D" w:rsidP="0016431D">
            <w:pPr>
              <w:rPr>
                <w:ins w:id="192" w:author="vivo" w:date="2021-11-04T14:24:00Z"/>
                <w:b/>
                <w:u w:val="single"/>
                <w:lang w:eastAsia="ko-KR"/>
              </w:rPr>
            </w:pPr>
            <w:ins w:id="193" w:author="vivo" w:date="2021-11-04T14:24: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 xml:space="preserve">? </w:t>
              </w:r>
            </w:ins>
          </w:p>
          <w:p w14:paraId="544A0DF1" w14:textId="77777777" w:rsidR="0016431D" w:rsidRDefault="0016431D" w:rsidP="0016431D">
            <w:pPr>
              <w:rPr>
                <w:ins w:id="194" w:author="vivo" w:date="2021-11-04T14:39:00Z"/>
              </w:rPr>
            </w:pPr>
            <w:ins w:id="195" w:author="vivo" w:date="2021-11-04T14:38:00Z">
              <w:r>
                <w:t>We think</w:t>
              </w:r>
            </w:ins>
            <w:ins w:id="196" w:author="vivo" w:date="2021-11-04T14:28:00Z">
              <w:r>
                <w:t xml:space="preserve"> RAN4 </w:t>
              </w:r>
            </w:ins>
            <w:ins w:id="197" w:author="vivo" w:date="2021-11-04T14:38:00Z">
              <w:r>
                <w:t>already make the</w:t>
              </w:r>
            </w:ins>
            <w:ins w:id="198" w:author="vivo" w:date="2021-11-04T14:28:00Z">
              <w:r>
                <w:t xml:space="preserve"> </w:t>
              </w:r>
            </w:ins>
            <w:ins w:id="199" w:author="vivo" w:date="2021-11-04T14:37:00Z">
              <w:r>
                <w:t>de</w:t>
              </w:r>
              <w:r w:rsidRPr="0016431D">
                <w:t>prioritize</w:t>
              </w:r>
            </w:ins>
            <w:ins w:id="200" w:author="vivo" w:date="2021-11-04T14:38:00Z">
              <w:r>
                <w:t>d</w:t>
              </w:r>
            </w:ins>
            <w:ins w:id="201" w:author="vivo" w:date="2021-11-04T14:37:00Z">
              <w:r w:rsidRPr="0016431D">
                <w:t xml:space="preserve"> </w:t>
              </w:r>
            </w:ins>
            <w:ins w:id="202" w:author="vivo" w:date="2021-11-04T14:38:00Z">
              <w:r>
                <w:t>decision</w:t>
              </w:r>
            </w:ins>
            <w:ins w:id="203" w:author="vivo" w:date="2021-11-04T14:28:00Z">
              <w:r>
                <w:t xml:space="preserve">, based on the agreed WF </w:t>
              </w:r>
            </w:ins>
            <w:ins w:id="204" w:author="vivo" w:date="2021-11-04T14:29:00Z">
              <w:r w:rsidRPr="0016431D">
                <w:t>R4-2115824</w:t>
              </w:r>
              <w:r>
                <w:t xml:space="preserve">, </w:t>
              </w:r>
            </w:ins>
            <w:ins w:id="205" w:author="vivo" w:date="2021-11-04T14:31:00Z">
              <w:r>
                <w:t xml:space="preserve">all the work other than </w:t>
              </w:r>
            </w:ins>
            <w:ins w:id="206" w:author="vivo" w:date="2021-11-04T14:30:00Z">
              <w:r w:rsidRPr="0016431D">
                <w:t>TAS</w:t>
              </w:r>
            </w:ins>
            <w:ins w:id="207" w:author="vivo" w:date="2021-11-04T14:31:00Z">
              <w:r>
                <w:t>-</w:t>
              </w:r>
            </w:ins>
            <w:ins w:id="208" w:author="vivo" w:date="2021-11-04T14:30:00Z">
              <w:r w:rsidRPr="0016431D">
                <w:t>OFF</w:t>
              </w:r>
            </w:ins>
            <w:ins w:id="209" w:author="vivo" w:date="2021-11-04T14:31:00Z">
              <w:r>
                <w:t xml:space="preserve">-related are all </w:t>
              </w:r>
              <w:r w:rsidRPr="0016431D">
                <w:t>deprioritize</w:t>
              </w:r>
            </w:ins>
            <w:ins w:id="210" w:author="vivo" w:date="2021-11-04T14:39:00Z">
              <w:r>
                <w:t>d</w:t>
              </w:r>
            </w:ins>
            <w:ins w:id="211" w:author="vivo" w:date="2021-11-04T14:31:00Z">
              <w:r>
                <w:t>.</w:t>
              </w:r>
            </w:ins>
            <w:ins w:id="212" w:author="vivo" w:date="2021-11-04T14:32:00Z">
              <w:r>
                <w:t xml:space="preserve"> </w:t>
              </w:r>
            </w:ins>
          </w:p>
          <w:p w14:paraId="3C073544" w14:textId="5B1F4151" w:rsidR="0016431D" w:rsidRDefault="0016431D" w:rsidP="0016431D">
            <w:pPr>
              <w:rPr>
                <w:ins w:id="213" w:author="vivo" w:date="2021-11-04T14:24:00Z"/>
              </w:rPr>
            </w:pPr>
            <w:ins w:id="214" w:author="vivo" w:date="2021-11-04T14:39:00Z">
              <w:r>
                <w:t>In addition, b</w:t>
              </w:r>
            </w:ins>
            <w:ins w:id="215" w:author="vivo" w:date="2021-11-04T14:32:00Z">
              <w:r>
                <w:t xml:space="preserve">efore making decision on the </w:t>
              </w:r>
            </w:ins>
            <w:ins w:id="216" w:author="vivo" w:date="2021-11-04T14:33:00Z">
              <w:r>
                <w:t xml:space="preserve">detailed test methodology, the group should </w:t>
              </w:r>
            </w:ins>
            <w:ins w:id="217" w:author="vivo" w:date="2021-11-04T14:39:00Z">
              <w:r>
                <w:t>reach consensus on the open issue “</w:t>
              </w:r>
            </w:ins>
            <w:ins w:id="218" w:author="vivo" w:date="2021-11-04T14:33:00Z">
              <w:r w:rsidRPr="0016431D">
                <w:t>FFS on the necessity of “TAS ON” test</w:t>
              </w:r>
            </w:ins>
            <w:ins w:id="219" w:author="vivo" w:date="2021-11-04T14:39:00Z">
              <w:r>
                <w:t>”</w:t>
              </w:r>
            </w:ins>
            <w:ins w:id="220" w:author="vivo" w:date="2021-11-04T14:40:00Z">
              <w:r>
                <w:t xml:space="preserve"> first</w:t>
              </w:r>
            </w:ins>
            <w:ins w:id="221" w:author="vivo" w:date="2021-11-04T14:33:00Z">
              <w:r w:rsidRPr="0016431D">
                <w:t>.</w:t>
              </w:r>
            </w:ins>
          </w:p>
          <w:p w14:paraId="7B93373C" w14:textId="77777777" w:rsidR="0016431D" w:rsidRPr="00D053B7" w:rsidRDefault="0016431D" w:rsidP="0016431D">
            <w:pPr>
              <w:rPr>
                <w:ins w:id="222" w:author="vivo" w:date="2021-11-04T14:24:00Z"/>
                <w:b/>
                <w:u w:val="single"/>
                <w:lang w:eastAsia="ko-KR"/>
              </w:rPr>
            </w:pPr>
            <w:ins w:id="223" w:author="vivo" w:date="2021-11-04T14:24: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4470E2CC" w14:textId="5B11E158" w:rsidR="0016431D" w:rsidRPr="001A1B43" w:rsidRDefault="00511ED7" w:rsidP="0016431D">
            <w:pPr>
              <w:spacing w:after="120"/>
              <w:rPr>
                <w:ins w:id="224" w:author="vivo" w:date="2021-11-04T14:24:00Z"/>
                <w:b/>
                <w:u w:val="single"/>
                <w:lang w:eastAsia="ko-KR"/>
              </w:rPr>
            </w:pPr>
            <w:ins w:id="225" w:author="vivo" w:date="2021-11-04T14:41:00Z">
              <w:r>
                <w:t xml:space="preserve">Share similar view with other companies, at this stage, </w:t>
              </w:r>
              <w:proofErr w:type="spellStart"/>
              <w:r>
                <w:t>can not</w:t>
              </w:r>
              <w:proofErr w:type="spellEnd"/>
              <w:r>
                <w:t xml:space="preserve"> </w:t>
              </w:r>
            </w:ins>
            <w:ins w:id="226" w:author="vivo" w:date="2021-11-04T14:42:00Z">
              <w:r>
                <w:t>make decision on this aspect.</w:t>
              </w:r>
            </w:ins>
          </w:p>
        </w:tc>
      </w:tr>
      <w:tr w:rsidR="002C0CEB" w:rsidRPr="002701E5" w14:paraId="525CF956" w14:textId="77777777" w:rsidTr="00E72CF1">
        <w:trPr>
          <w:ins w:id="227" w:author="Samsung" w:date="2021-11-04T15:47:00Z"/>
        </w:trPr>
        <w:tc>
          <w:tcPr>
            <w:tcW w:w="1236" w:type="dxa"/>
          </w:tcPr>
          <w:p w14:paraId="4EF300E3" w14:textId="758EA12D" w:rsidR="002C0CEB" w:rsidRDefault="002C0CEB" w:rsidP="002C0CEB">
            <w:pPr>
              <w:spacing w:after="120"/>
              <w:rPr>
                <w:ins w:id="228" w:author="Samsung" w:date="2021-11-04T15:47:00Z"/>
                <w:rFonts w:ascii="PMingLiU" w:eastAsia="PMingLiU" w:hAnsi="PMingLiU"/>
                <w:lang w:val="en-US" w:eastAsia="zh-TW"/>
              </w:rPr>
            </w:pPr>
            <w:ins w:id="229" w:author="Samsung" w:date="2021-11-04T15:47:00Z">
              <w:r>
                <w:rPr>
                  <w:rFonts w:ascii="PMingLiU" w:eastAsiaTheme="minorEastAsia" w:hAnsi="PMingLiU" w:hint="eastAsia"/>
                  <w:lang w:val="en-US" w:eastAsia="zh-CN"/>
                </w:rPr>
                <w:lastRenderedPageBreak/>
                <w:t>S</w:t>
              </w:r>
              <w:r>
                <w:rPr>
                  <w:rFonts w:ascii="PMingLiU" w:eastAsiaTheme="minorEastAsia" w:hAnsi="PMingLiU"/>
                  <w:lang w:val="en-US" w:eastAsia="zh-CN"/>
                </w:rPr>
                <w:t>amsung</w:t>
              </w:r>
            </w:ins>
          </w:p>
        </w:tc>
        <w:tc>
          <w:tcPr>
            <w:tcW w:w="8395" w:type="dxa"/>
          </w:tcPr>
          <w:p w14:paraId="7BCA2D16" w14:textId="77777777" w:rsidR="002C0CEB" w:rsidRDefault="002C0CEB" w:rsidP="002C0CEB">
            <w:pPr>
              <w:spacing w:after="120"/>
              <w:rPr>
                <w:ins w:id="230" w:author="Samsung" w:date="2021-11-04T15:47:00Z"/>
                <w:b/>
                <w:u w:val="single"/>
                <w:lang w:eastAsia="ko-KR"/>
              </w:rPr>
            </w:pPr>
            <w:ins w:id="231" w:author="Samsung" w:date="2021-11-04T15:47: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ins>
          </w:p>
          <w:p w14:paraId="16309B02" w14:textId="77777777" w:rsidR="002C0CEB" w:rsidRDefault="002C0CEB" w:rsidP="002C0CEB">
            <w:pPr>
              <w:spacing w:after="120"/>
              <w:rPr>
                <w:ins w:id="232" w:author="Samsung" w:date="2021-11-04T15:47:00Z"/>
                <w:rFonts w:eastAsiaTheme="minorEastAsia"/>
                <w:bCs/>
                <w:u w:val="single"/>
                <w:lang w:eastAsia="zh-CN"/>
              </w:rPr>
            </w:pPr>
            <w:ins w:id="233" w:author="Samsung" w:date="2021-11-04T15:47:00Z">
              <w:r>
                <w:rPr>
                  <w:rFonts w:eastAsiaTheme="minorEastAsia"/>
                  <w:bCs/>
                  <w:u w:val="single"/>
                  <w:lang w:eastAsia="zh-CN"/>
                </w:rPr>
                <w:t>Proposal 1 is preferred. It is expected to disclose as few implementation-specific information as possible.</w:t>
              </w:r>
            </w:ins>
          </w:p>
          <w:p w14:paraId="61B7527F" w14:textId="77777777" w:rsidR="002C0CEB" w:rsidRPr="00496091" w:rsidRDefault="002C0CEB" w:rsidP="002C0CEB">
            <w:pPr>
              <w:spacing w:after="120"/>
              <w:rPr>
                <w:ins w:id="234" w:author="Samsung" w:date="2021-11-04T15:47:00Z"/>
                <w:rFonts w:eastAsia="Malgun Gothic"/>
                <w:bCs/>
                <w:u w:val="single"/>
                <w:lang w:eastAsia="ko-KR"/>
              </w:rPr>
            </w:pPr>
            <w:ins w:id="235" w:author="Samsung" w:date="2021-11-04T15:47: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5B75D443" w14:textId="50E4C9DF" w:rsidR="002C0CEB" w:rsidRPr="001A1B43" w:rsidRDefault="002C0CEB" w:rsidP="002C0CEB">
            <w:pPr>
              <w:rPr>
                <w:ins w:id="236" w:author="Samsung" w:date="2021-11-04T15:47:00Z"/>
                <w:b/>
                <w:u w:val="single"/>
                <w:lang w:eastAsia="ko-KR"/>
              </w:rPr>
            </w:pPr>
            <w:ins w:id="237" w:author="Samsung" w:date="2021-11-04T15:47:00Z">
              <w:r>
                <w:rPr>
                  <w:lang w:eastAsia="ko-KR"/>
                </w:rPr>
                <w:t xml:space="preserve">It is better to apply the new TAS on method to as much chamber as possible to save cost. It may be helpful to discuss detailed chamber type as R&amp;S listed </w:t>
              </w:r>
              <w:r>
                <w:t>(e.g. combined axis positioner, distributed axis with single probe, distributed axis with multiple probes electrically switched, etc.) Among those, link antenna placement is one of the most important aspect to consider.</w:t>
              </w:r>
            </w:ins>
          </w:p>
        </w:tc>
      </w:tr>
      <w:tr w:rsidR="00671AED" w:rsidRPr="002701E5" w14:paraId="28C76DC8" w14:textId="77777777" w:rsidTr="00E72CF1">
        <w:trPr>
          <w:ins w:id="238" w:author="mi" w:date="2021-11-04T17:40:00Z"/>
        </w:trPr>
        <w:tc>
          <w:tcPr>
            <w:tcW w:w="1236" w:type="dxa"/>
          </w:tcPr>
          <w:p w14:paraId="62167ABA" w14:textId="1AC3A191" w:rsidR="00671AED" w:rsidRDefault="00671AED" w:rsidP="002C0CEB">
            <w:pPr>
              <w:spacing w:after="120"/>
              <w:rPr>
                <w:ins w:id="239" w:author="mi" w:date="2021-11-04T17:40:00Z"/>
                <w:rFonts w:ascii="PMingLiU" w:eastAsiaTheme="minorEastAsia" w:hAnsi="PMingLiU"/>
                <w:lang w:val="en-US" w:eastAsia="zh-CN"/>
              </w:rPr>
            </w:pPr>
            <w:ins w:id="240" w:author="mi" w:date="2021-11-04T17:40:00Z">
              <w:r>
                <w:rPr>
                  <w:rFonts w:ascii="PMingLiU" w:eastAsiaTheme="minorEastAsia" w:hAnsi="PMingLiU" w:hint="eastAsia"/>
                  <w:lang w:val="en-US" w:eastAsia="zh-CN"/>
                </w:rPr>
                <w:t>X</w:t>
              </w:r>
              <w:r>
                <w:rPr>
                  <w:rFonts w:ascii="PMingLiU" w:eastAsiaTheme="minorEastAsia" w:hAnsi="PMingLiU"/>
                  <w:lang w:val="en-US" w:eastAsia="zh-CN"/>
                </w:rPr>
                <w:t>iaomi</w:t>
              </w:r>
            </w:ins>
          </w:p>
        </w:tc>
        <w:tc>
          <w:tcPr>
            <w:tcW w:w="8395" w:type="dxa"/>
          </w:tcPr>
          <w:p w14:paraId="0267722B" w14:textId="77777777" w:rsidR="00671AED" w:rsidRDefault="00671AED" w:rsidP="002C0CEB">
            <w:pPr>
              <w:spacing w:after="120"/>
              <w:rPr>
                <w:ins w:id="241" w:author="mi" w:date="2021-11-04T17:40:00Z"/>
                <w:rFonts w:eastAsiaTheme="minorEastAsia"/>
                <w:b/>
                <w:u w:val="single"/>
                <w:lang w:eastAsia="zh-CN"/>
              </w:rPr>
            </w:pPr>
            <w:ins w:id="242" w:author="mi" w:date="2021-11-04T17:40:00Z">
              <w:r>
                <w:rPr>
                  <w:rFonts w:eastAsiaTheme="minorEastAsia" w:hint="eastAsia"/>
                  <w:b/>
                  <w:u w:val="single"/>
                  <w:lang w:eastAsia="zh-CN"/>
                </w:rPr>
                <w:t>I</w:t>
              </w:r>
              <w:r>
                <w:rPr>
                  <w:rFonts w:eastAsiaTheme="minorEastAsia"/>
                  <w:b/>
                  <w:u w:val="single"/>
                  <w:lang w:eastAsia="zh-CN"/>
                </w:rPr>
                <w:t>ssue 1-1-1:</w:t>
              </w:r>
            </w:ins>
          </w:p>
          <w:p w14:paraId="4D170903" w14:textId="77777777" w:rsidR="00671AED" w:rsidRDefault="00671AED" w:rsidP="002C0CEB">
            <w:pPr>
              <w:spacing w:after="120"/>
              <w:rPr>
                <w:ins w:id="243" w:author="mi" w:date="2021-11-04T17:41:00Z"/>
                <w:rFonts w:eastAsiaTheme="minorEastAsia"/>
                <w:lang w:eastAsia="zh-CN"/>
              </w:rPr>
            </w:pPr>
            <w:ins w:id="244" w:author="mi" w:date="2021-11-04T17:40:00Z">
              <w:r>
                <w:rPr>
                  <w:rFonts w:eastAsiaTheme="minorEastAsia"/>
                  <w:lang w:eastAsia="zh-CN"/>
                </w:rPr>
                <w:t xml:space="preserve">Support Option </w:t>
              </w:r>
            </w:ins>
            <w:ins w:id="245" w:author="mi" w:date="2021-11-04T17:41:00Z">
              <w:r>
                <w:rPr>
                  <w:rFonts w:eastAsiaTheme="minorEastAsia"/>
                  <w:lang w:eastAsia="zh-CN"/>
                </w:rPr>
                <w:t xml:space="preserve">1. </w:t>
              </w:r>
            </w:ins>
          </w:p>
          <w:p w14:paraId="1696316D" w14:textId="77777777" w:rsidR="00671AED" w:rsidRPr="00671AED" w:rsidRDefault="00671AED" w:rsidP="002C0CEB">
            <w:pPr>
              <w:spacing w:after="120"/>
              <w:rPr>
                <w:ins w:id="246" w:author="mi" w:date="2021-11-04T17:41:00Z"/>
                <w:rFonts w:eastAsiaTheme="minorEastAsia"/>
                <w:b/>
                <w:lang w:eastAsia="zh-CN"/>
              </w:rPr>
            </w:pPr>
            <w:ins w:id="247" w:author="mi" w:date="2021-11-04T17:41:00Z">
              <w:r w:rsidRPr="00671AED">
                <w:rPr>
                  <w:rFonts w:eastAsiaTheme="minorEastAsia"/>
                  <w:b/>
                  <w:lang w:eastAsia="zh-CN"/>
                </w:rPr>
                <w:t>Issue 1-1-3:</w:t>
              </w:r>
            </w:ins>
          </w:p>
          <w:p w14:paraId="136F1D65" w14:textId="1BC7BCE3" w:rsidR="00671AED" w:rsidRPr="00671AED" w:rsidRDefault="00671AED" w:rsidP="002C0CEB">
            <w:pPr>
              <w:spacing w:after="120"/>
              <w:rPr>
                <w:ins w:id="248" w:author="mi" w:date="2021-11-04T17:40:00Z"/>
                <w:rFonts w:eastAsiaTheme="minorEastAsia"/>
                <w:lang w:eastAsia="zh-CN"/>
              </w:rPr>
            </w:pPr>
            <w:ins w:id="249" w:author="mi" w:date="2021-11-04T17:42:00Z">
              <w:r>
                <w:rPr>
                  <w:rFonts w:eastAsiaTheme="minorEastAsia"/>
                  <w:lang w:eastAsia="zh-CN"/>
                </w:rPr>
                <w:t>Although we cannot agree with Option 1 at this stage, however, to fully re-use current SISO OTA chambers can be kept in mind so that the test system</w:t>
              </w:r>
            </w:ins>
            <w:ins w:id="250" w:author="mi" w:date="2021-11-04T17:43:00Z">
              <w:r>
                <w:rPr>
                  <w:rFonts w:eastAsiaTheme="minorEastAsia"/>
                  <w:lang w:eastAsia="zh-CN"/>
                </w:rPr>
                <w:t xml:space="preserve"> will not be impacted a lot.</w:t>
              </w:r>
            </w:ins>
          </w:p>
        </w:tc>
      </w:tr>
      <w:tr w:rsidR="00555E7D" w:rsidRPr="002701E5" w14:paraId="2CBB5D22" w14:textId="77777777" w:rsidTr="00E72CF1">
        <w:trPr>
          <w:ins w:id="251" w:author="Yi Xuan" w:date="2021-11-04T19:30:00Z"/>
        </w:trPr>
        <w:tc>
          <w:tcPr>
            <w:tcW w:w="1236" w:type="dxa"/>
          </w:tcPr>
          <w:p w14:paraId="26BA73F4" w14:textId="65977E40" w:rsidR="00555E7D" w:rsidRDefault="00555E7D" w:rsidP="00555E7D">
            <w:pPr>
              <w:spacing w:after="120"/>
              <w:rPr>
                <w:ins w:id="252" w:author="Yi Xuan" w:date="2021-11-04T19:30:00Z"/>
                <w:rFonts w:ascii="PMingLiU" w:eastAsiaTheme="minorEastAsia" w:hAnsi="PMingLiU"/>
                <w:lang w:val="en-US" w:eastAsia="zh-CN"/>
              </w:rPr>
            </w:pPr>
            <w:ins w:id="253" w:author="Yi Xuan" w:date="2021-11-04T19:30:00Z">
              <w:r w:rsidRPr="00C805DE">
                <w:rPr>
                  <w:rFonts w:hint="eastAsia"/>
                  <w:bCs/>
                  <w:u w:val="single"/>
                  <w:lang w:eastAsia="ko-KR"/>
                </w:rPr>
                <w:t>C</w:t>
              </w:r>
              <w:r w:rsidRPr="00C805DE">
                <w:rPr>
                  <w:bCs/>
                  <w:u w:val="single"/>
                  <w:lang w:eastAsia="ko-KR"/>
                </w:rPr>
                <w:t>AICT</w:t>
              </w:r>
            </w:ins>
          </w:p>
        </w:tc>
        <w:tc>
          <w:tcPr>
            <w:tcW w:w="8395" w:type="dxa"/>
          </w:tcPr>
          <w:p w14:paraId="7FD349D1" w14:textId="77777777" w:rsidR="00555E7D" w:rsidRDefault="00555E7D" w:rsidP="00555E7D">
            <w:pPr>
              <w:spacing w:after="120"/>
              <w:rPr>
                <w:ins w:id="254" w:author="Yi Xuan" w:date="2021-11-04T19:30:00Z"/>
                <w:b/>
                <w:u w:val="single"/>
                <w:lang w:eastAsia="ko-KR"/>
              </w:rPr>
            </w:pPr>
            <w:ins w:id="255" w:author="Yi Xuan" w:date="2021-11-04T19:30: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ins>
          </w:p>
          <w:p w14:paraId="67C3DEB2" w14:textId="77777777" w:rsidR="00555E7D" w:rsidRDefault="00555E7D" w:rsidP="00555E7D">
            <w:pPr>
              <w:spacing w:after="120"/>
              <w:rPr>
                <w:ins w:id="256" w:author="Yi Xuan" w:date="2021-11-04T19:30:00Z"/>
                <w:rFonts w:eastAsiaTheme="minorEastAsia"/>
                <w:bCs/>
                <w:u w:val="single"/>
                <w:lang w:eastAsia="zh-CN"/>
              </w:rPr>
            </w:pPr>
            <w:ins w:id="257" w:author="Yi Xuan" w:date="2021-11-04T19:30:00Z">
              <w:r w:rsidRPr="00C805DE">
                <w:rPr>
                  <w:rFonts w:eastAsiaTheme="minorEastAsia"/>
                  <w:bCs/>
                  <w:u w:val="single"/>
                  <w:lang w:eastAsia="zh-CN"/>
                </w:rPr>
                <w:t xml:space="preserve">We </w:t>
              </w:r>
              <w:r>
                <w:rPr>
                  <w:rFonts w:eastAsiaTheme="minorEastAsia"/>
                  <w:bCs/>
                  <w:u w:val="single"/>
                  <w:lang w:eastAsia="zh-CN"/>
                </w:rPr>
                <w:t>support</w:t>
              </w:r>
              <w:r w:rsidRPr="00C805DE">
                <w:rPr>
                  <w:rFonts w:eastAsiaTheme="minorEastAsia"/>
                  <w:bCs/>
                  <w:u w:val="single"/>
                  <w:lang w:eastAsia="zh-CN"/>
                </w:rPr>
                <w:t xml:space="preserve"> </w:t>
              </w:r>
              <w:r>
                <w:rPr>
                  <w:rFonts w:eastAsiaTheme="minorEastAsia"/>
                  <w:bCs/>
                  <w:u w:val="single"/>
                  <w:lang w:eastAsia="zh-CN"/>
                </w:rPr>
                <w:t xml:space="preserve">Proposal 1. A unified test method is preferred.  </w:t>
              </w:r>
            </w:ins>
          </w:p>
          <w:p w14:paraId="60433199" w14:textId="77777777" w:rsidR="00555E7D" w:rsidRDefault="00555E7D" w:rsidP="00555E7D">
            <w:pPr>
              <w:spacing w:after="120"/>
              <w:rPr>
                <w:ins w:id="258" w:author="Yi Xuan" w:date="2021-11-04T19:30:00Z"/>
                <w:b/>
                <w:u w:val="single"/>
                <w:lang w:eastAsia="ko-KR"/>
              </w:rPr>
            </w:pPr>
            <w:ins w:id="259" w:author="Yi Xuan" w:date="2021-11-04T19:30: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w:t>
              </w:r>
            </w:ins>
          </w:p>
          <w:p w14:paraId="0CD299BF" w14:textId="77777777" w:rsidR="00555E7D" w:rsidRDefault="00555E7D" w:rsidP="00555E7D">
            <w:pPr>
              <w:spacing w:after="120"/>
              <w:rPr>
                <w:ins w:id="260" w:author="Yi Xuan" w:date="2021-11-04T19:30:00Z"/>
                <w:rFonts w:eastAsiaTheme="minorEastAsia"/>
                <w:bCs/>
                <w:u w:val="single"/>
                <w:lang w:eastAsia="zh-CN"/>
              </w:rPr>
            </w:pPr>
            <w:ins w:id="261" w:author="Yi Xuan" w:date="2021-11-04T19:30:00Z">
              <w:r w:rsidRPr="00A264D3">
                <w:rPr>
                  <w:rFonts w:eastAsiaTheme="minorEastAsia" w:hint="eastAsia"/>
                  <w:bCs/>
                  <w:u w:val="single"/>
                  <w:lang w:eastAsia="zh-CN"/>
                </w:rPr>
                <w:t>O</w:t>
              </w:r>
              <w:r w:rsidRPr="00A264D3">
                <w:rPr>
                  <w:rFonts w:eastAsiaTheme="minorEastAsia"/>
                  <w:bCs/>
                  <w:u w:val="single"/>
                  <w:lang w:eastAsia="zh-CN"/>
                </w:rPr>
                <w:t xml:space="preserve">ption 2. </w:t>
              </w:r>
              <w:r>
                <w:rPr>
                  <w:rFonts w:eastAsiaTheme="minorEastAsia"/>
                  <w:bCs/>
                  <w:u w:val="single"/>
                  <w:lang w:eastAsia="zh-CN"/>
                </w:rPr>
                <w:t>The study of TAS ON methodology does not affect the requirements development.  There’s no need to stop this study.</w:t>
              </w:r>
            </w:ins>
          </w:p>
          <w:p w14:paraId="0660DBBA" w14:textId="77777777" w:rsidR="00555E7D" w:rsidRPr="00496091" w:rsidRDefault="00555E7D" w:rsidP="00555E7D">
            <w:pPr>
              <w:spacing w:after="120"/>
              <w:rPr>
                <w:ins w:id="262" w:author="Yi Xuan" w:date="2021-11-04T19:30:00Z"/>
                <w:rFonts w:eastAsia="Malgun Gothic"/>
                <w:bCs/>
                <w:u w:val="single"/>
                <w:lang w:eastAsia="ko-KR"/>
              </w:rPr>
            </w:pPr>
            <w:ins w:id="263" w:author="Yi Xuan" w:date="2021-11-04T19:30: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4CDA2FE8" w14:textId="77777777" w:rsidR="00555E7D" w:rsidRDefault="00555E7D" w:rsidP="00555E7D">
            <w:pPr>
              <w:spacing w:after="120"/>
              <w:rPr>
                <w:ins w:id="264" w:author="Yi Xuan" w:date="2021-11-04T19:30:00Z"/>
                <w:rFonts w:eastAsiaTheme="minorEastAsia"/>
                <w:bCs/>
                <w:u w:val="single"/>
                <w:lang w:eastAsia="zh-CN"/>
              </w:rPr>
            </w:pPr>
            <w:ins w:id="265" w:author="Yi Xuan" w:date="2021-11-04T19:30:00Z">
              <w:r w:rsidRPr="00555E7D">
                <w:rPr>
                  <w:rFonts w:eastAsiaTheme="minorEastAsia"/>
                  <w:bCs/>
                  <w:u w:val="single"/>
                  <w:lang w:eastAsia="zh-CN"/>
                </w:rPr>
                <w:t>Option 3, FFS. More investigations into TAS ON methodology are needed.</w:t>
              </w:r>
              <w:r>
                <w:rPr>
                  <w:rFonts w:eastAsiaTheme="minorEastAsia"/>
                  <w:bCs/>
                  <w:u w:val="single"/>
                  <w:lang w:eastAsia="zh-CN"/>
                </w:rPr>
                <w:t xml:space="preserve"> However, it would be helpful if all existing SISO OTA chamber could be reused.</w:t>
              </w:r>
            </w:ins>
          </w:p>
          <w:p w14:paraId="59FF2856" w14:textId="1EC94E39" w:rsidR="00555E7D" w:rsidRDefault="00555E7D" w:rsidP="00555E7D">
            <w:pPr>
              <w:spacing w:after="120"/>
              <w:rPr>
                <w:ins w:id="266" w:author="Yi Xuan" w:date="2021-11-04T19:30:00Z"/>
                <w:rFonts w:eastAsiaTheme="minorEastAsia"/>
                <w:b/>
                <w:u w:val="single"/>
                <w:lang w:eastAsia="zh-CN"/>
              </w:rPr>
            </w:pPr>
          </w:p>
        </w:tc>
      </w:tr>
      <w:tr w:rsidR="00CC25F3" w:rsidRPr="002701E5" w14:paraId="6AECF525" w14:textId="77777777" w:rsidTr="00E72CF1">
        <w:trPr>
          <w:ins w:id="267" w:author="Apple Inc." w:date="2021-11-04T05:36:00Z"/>
        </w:trPr>
        <w:tc>
          <w:tcPr>
            <w:tcW w:w="1236" w:type="dxa"/>
          </w:tcPr>
          <w:p w14:paraId="19184DF5" w14:textId="68E1B742" w:rsidR="00CC25F3" w:rsidRPr="00C805DE" w:rsidRDefault="00CC25F3" w:rsidP="00555E7D">
            <w:pPr>
              <w:spacing w:after="120"/>
              <w:rPr>
                <w:ins w:id="268" w:author="Apple Inc." w:date="2021-11-04T05:36:00Z"/>
                <w:bCs/>
                <w:u w:val="single"/>
                <w:lang w:eastAsia="ko-KR"/>
              </w:rPr>
            </w:pPr>
            <w:ins w:id="269" w:author="Apple Inc." w:date="2021-11-04T05:39:00Z">
              <w:r>
                <w:rPr>
                  <w:bCs/>
                  <w:u w:val="single"/>
                  <w:lang w:eastAsia="ko-KR"/>
                </w:rPr>
                <w:t>Apple</w:t>
              </w:r>
            </w:ins>
          </w:p>
        </w:tc>
        <w:tc>
          <w:tcPr>
            <w:tcW w:w="8395" w:type="dxa"/>
          </w:tcPr>
          <w:p w14:paraId="1FAE4F5F" w14:textId="77777777" w:rsidR="00CC25F3" w:rsidRDefault="00CC25F3" w:rsidP="00555E7D">
            <w:pPr>
              <w:spacing w:after="120"/>
              <w:rPr>
                <w:ins w:id="270" w:author="Apple Inc." w:date="2021-11-04T05:39:00Z"/>
                <w:b/>
                <w:u w:val="single"/>
                <w:lang w:eastAsia="ko-KR"/>
              </w:rPr>
            </w:pPr>
            <w:ins w:id="271" w:author="Apple Inc." w:date="2021-11-04T05:39: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w:t>
              </w:r>
            </w:ins>
          </w:p>
          <w:p w14:paraId="11C732DA" w14:textId="77777777" w:rsidR="00CC25F3" w:rsidRDefault="00CC25F3" w:rsidP="00555E7D">
            <w:pPr>
              <w:spacing w:after="120"/>
              <w:rPr>
                <w:ins w:id="272" w:author="Apple Inc." w:date="2021-11-04T05:41:00Z"/>
                <w:bCs/>
                <w:u w:val="single"/>
                <w:lang w:eastAsia="ko-KR"/>
              </w:rPr>
            </w:pPr>
            <w:ins w:id="273" w:author="Apple Inc." w:date="2021-11-04T05:39:00Z">
              <w:r>
                <w:rPr>
                  <w:bCs/>
                  <w:u w:val="single"/>
                  <w:lang w:eastAsia="ko-KR"/>
                </w:rPr>
                <w:t xml:space="preserve">Last meeting it was agreed </w:t>
              </w:r>
            </w:ins>
            <w:ins w:id="274" w:author="Apple Inc." w:date="2021-11-04T05:40:00Z">
              <w:r>
                <w:rPr>
                  <w:bCs/>
                  <w:u w:val="single"/>
                  <w:lang w:eastAsia="ko-KR"/>
                </w:rPr>
                <w:t xml:space="preserve">that the necessity of TAS ON method is FFS and that TAS OFF is prioritized. We believe that this meeting RAN4 should </w:t>
              </w:r>
              <w:proofErr w:type="gramStart"/>
              <w:r>
                <w:rPr>
                  <w:bCs/>
                  <w:u w:val="single"/>
                  <w:lang w:eastAsia="ko-KR"/>
                </w:rPr>
                <w:t>make a decision</w:t>
              </w:r>
              <w:proofErr w:type="gramEnd"/>
              <w:r>
                <w:rPr>
                  <w:bCs/>
                  <w:u w:val="single"/>
                  <w:lang w:eastAsia="ko-KR"/>
                </w:rPr>
                <w:t xml:space="preserve"> whether TAS ON method is necessary or not. If found n</w:t>
              </w:r>
            </w:ins>
            <w:ins w:id="275" w:author="Apple Inc." w:date="2021-11-04T05:41:00Z">
              <w:r>
                <w:rPr>
                  <w:bCs/>
                  <w:u w:val="single"/>
                  <w:lang w:eastAsia="ko-KR"/>
                </w:rPr>
                <w:t xml:space="preserve">ecessary, then further </w:t>
              </w:r>
              <w:proofErr w:type="spellStart"/>
              <w:r>
                <w:rPr>
                  <w:bCs/>
                  <w:u w:val="single"/>
                  <w:lang w:eastAsia="ko-KR"/>
                </w:rPr>
                <w:t>discusions</w:t>
              </w:r>
              <w:proofErr w:type="spellEnd"/>
              <w:r>
                <w:rPr>
                  <w:bCs/>
                  <w:u w:val="single"/>
                  <w:lang w:eastAsia="ko-KR"/>
                </w:rPr>
                <w:t xml:space="preserve"> about the methodology aspects can continue. If not found necessary, then we recommend removing this objective from the work plan.</w:t>
              </w:r>
            </w:ins>
          </w:p>
          <w:p w14:paraId="54736B6C" w14:textId="636188D9" w:rsidR="00CC25F3" w:rsidRPr="00CC25F3" w:rsidRDefault="00CC25F3" w:rsidP="00555E7D">
            <w:pPr>
              <w:spacing w:after="120"/>
              <w:rPr>
                <w:ins w:id="276" w:author="Apple Inc." w:date="2021-11-04T05:36:00Z"/>
                <w:bCs/>
                <w:u w:val="single"/>
                <w:lang w:eastAsia="ko-KR"/>
              </w:rPr>
            </w:pPr>
            <w:ins w:id="277" w:author="Apple Inc." w:date="2021-11-04T05:41:00Z">
              <w:r>
                <w:rPr>
                  <w:bCs/>
                  <w:u w:val="single"/>
                  <w:lang w:eastAsia="ko-KR"/>
                </w:rPr>
                <w:t>We are concerned that if we don't reach a decision on the necessity aspect, then every meeting the discussion on TAS ON methodology aspects would repeat without conclusion.</w:t>
              </w:r>
            </w:ins>
          </w:p>
        </w:tc>
      </w:tr>
      <w:tr w:rsidR="002D2759" w:rsidRPr="002701E5" w14:paraId="37F81C0E" w14:textId="77777777" w:rsidTr="00E72CF1">
        <w:trPr>
          <w:ins w:id="278" w:author="刘启飞(Qifei)" w:date="2021-11-05T01:02:00Z"/>
        </w:trPr>
        <w:tc>
          <w:tcPr>
            <w:tcW w:w="1236" w:type="dxa"/>
          </w:tcPr>
          <w:p w14:paraId="2E23D1A8" w14:textId="170EE9F0" w:rsidR="002D2759" w:rsidRPr="002D2759" w:rsidRDefault="002D2759" w:rsidP="002D2759">
            <w:pPr>
              <w:spacing w:after="120"/>
              <w:rPr>
                <w:ins w:id="279" w:author="刘启飞(Qifei)" w:date="2021-11-05T01:02:00Z"/>
                <w:rFonts w:eastAsiaTheme="minorEastAsia"/>
                <w:bCs/>
                <w:u w:val="single"/>
                <w:lang w:eastAsia="zh-CN"/>
                <w:rPrChange w:id="280" w:author="刘启飞(Qifei)" w:date="2021-11-05T01:02:00Z">
                  <w:rPr>
                    <w:ins w:id="281" w:author="刘启飞(Qifei)" w:date="2021-11-05T01:02:00Z"/>
                    <w:bCs/>
                    <w:u w:val="single"/>
                    <w:lang w:eastAsia="ko-KR"/>
                  </w:rPr>
                </w:rPrChange>
              </w:rPr>
            </w:pPr>
            <w:ins w:id="282" w:author="刘启飞(Qifei)" w:date="2021-11-05T01:02:00Z">
              <w:r>
                <w:rPr>
                  <w:rFonts w:eastAsiaTheme="minorEastAsia" w:hint="eastAsia"/>
                  <w:bCs/>
                  <w:u w:val="single"/>
                  <w:lang w:eastAsia="zh-CN"/>
                </w:rPr>
                <w:t>O</w:t>
              </w:r>
              <w:r>
                <w:rPr>
                  <w:rFonts w:eastAsiaTheme="minorEastAsia"/>
                  <w:bCs/>
                  <w:u w:val="single"/>
                  <w:lang w:eastAsia="zh-CN"/>
                </w:rPr>
                <w:t>PPO</w:t>
              </w:r>
            </w:ins>
          </w:p>
        </w:tc>
        <w:tc>
          <w:tcPr>
            <w:tcW w:w="8395" w:type="dxa"/>
          </w:tcPr>
          <w:p w14:paraId="72124D0F" w14:textId="77777777" w:rsidR="002D2759" w:rsidRDefault="002D2759" w:rsidP="002D2759">
            <w:pPr>
              <w:spacing w:after="120"/>
              <w:rPr>
                <w:ins w:id="283" w:author="刘启飞(Qifei)" w:date="2021-11-05T01:02:00Z"/>
                <w:b/>
                <w:u w:val="single"/>
                <w:lang w:eastAsia="ko-KR"/>
              </w:rPr>
            </w:pPr>
            <w:ins w:id="284" w:author="刘启飞(Qifei)" w:date="2021-11-05T01:02: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w:t>
              </w:r>
            </w:ins>
          </w:p>
          <w:p w14:paraId="2F2EF84B" w14:textId="432329BE" w:rsidR="002D2759" w:rsidRPr="00D053B7" w:rsidRDefault="002D2759" w:rsidP="002D2759">
            <w:pPr>
              <w:spacing w:after="120"/>
              <w:rPr>
                <w:ins w:id="285" w:author="刘启飞(Qifei)" w:date="2021-11-05T01:02:00Z"/>
                <w:b/>
                <w:u w:val="single"/>
                <w:lang w:eastAsia="ko-KR"/>
              </w:rPr>
            </w:pPr>
            <w:ins w:id="286" w:author="刘启飞(Qifei)" w:date="2021-11-05T01:02:00Z">
              <w:r>
                <w:rPr>
                  <w:lang w:eastAsia="ko-KR"/>
                </w:rPr>
                <w:t>As moderator, I would like to propose a new issue for discussing and concluding on the necessity of TAS ON method in 2</w:t>
              </w:r>
              <w:r w:rsidRPr="00E86C4D">
                <w:rPr>
                  <w:vertAlign w:val="superscript"/>
                  <w:lang w:eastAsia="ko-KR"/>
                </w:rPr>
                <w:t>nd</w:t>
              </w:r>
              <w:r>
                <w:rPr>
                  <w:lang w:eastAsia="ko-KR"/>
                </w:rPr>
                <w:t xml:space="preserve"> round email discussion.</w:t>
              </w:r>
            </w:ins>
          </w:p>
        </w:tc>
      </w:tr>
    </w:tbl>
    <w:p w14:paraId="434B388F" w14:textId="2514BBAA" w:rsidR="003418CB" w:rsidRPr="002701E5" w:rsidRDefault="003418CB" w:rsidP="005B4802">
      <w:pPr>
        <w:rPr>
          <w:lang w:val="en-US" w:eastAsia="zh-CN"/>
        </w:rPr>
      </w:pPr>
      <w:r w:rsidRPr="002701E5">
        <w:rPr>
          <w:rFonts w:hint="eastAsia"/>
          <w:lang w:val="en-US" w:eastAsia="zh-CN"/>
        </w:rPr>
        <w:lastRenderedPageBreak/>
        <w:t xml:space="preserve"> </w:t>
      </w:r>
    </w:p>
    <w:p w14:paraId="171CABC0" w14:textId="6F5F2C19" w:rsidR="009C3C80" w:rsidRPr="002701E5" w:rsidRDefault="005C338D" w:rsidP="009C3C80">
      <w:pPr>
        <w:rPr>
          <w:b/>
          <w:bCs/>
          <w:u w:val="single"/>
          <w:lang w:eastAsia="ko-KR"/>
        </w:rPr>
      </w:pPr>
      <w:r w:rsidRPr="002701E5">
        <w:rPr>
          <w:b/>
          <w:bCs/>
          <w:u w:val="single"/>
          <w:lang w:eastAsia="ko-KR"/>
        </w:rPr>
        <w:t xml:space="preserve">Sub-topic 1-2: </w:t>
      </w:r>
      <w:r w:rsidR="00496091" w:rsidRPr="00496091">
        <w:rPr>
          <w:b/>
          <w:bCs/>
          <w:u w:val="single"/>
          <w:lang w:eastAsia="ko-KR"/>
        </w:rPr>
        <w:t>Factors those influence the Tx antenna switch mechanism</w:t>
      </w:r>
    </w:p>
    <w:tbl>
      <w:tblPr>
        <w:tblStyle w:val="aff7"/>
        <w:tblW w:w="0" w:type="auto"/>
        <w:tblLook w:val="04A0" w:firstRow="1" w:lastRow="0" w:firstColumn="1" w:lastColumn="0" w:noHBand="0" w:noVBand="1"/>
      </w:tblPr>
      <w:tblGrid>
        <w:gridCol w:w="1236"/>
        <w:gridCol w:w="8395"/>
      </w:tblGrid>
      <w:tr w:rsidR="002701E5" w:rsidRPr="002701E5" w14:paraId="418DEED8" w14:textId="77777777" w:rsidTr="0016431D">
        <w:tc>
          <w:tcPr>
            <w:tcW w:w="1236" w:type="dxa"/>
          </w:tcPr>
          <w:p w14:paraId="41F5A5A3" w14:textId="77777777" w:rsidR="009C3C80" w:rsidRPr="002701E5" w:rsidRDefault="009C3C80" w:rsidP="0016431D">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07E04399" w14:textId="77777777" w:rsidR="009C3C80" w:rsidRPr="002701E5" w:rsidRDefault="009C3C80" w:rsidP="0016431D">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A71431B" w14:textId="77777777" w:rsidTr="0016431D">
        <w:tc>
          <w:tcPr>
            <w:tcW w:w="1236" w:type="dxa"/>
          </w:tcPr>
          <w:p w14:paraId="7D109906" w14:textId="77777777" w:rsidR="009C3C80" w:rsidRPr="002701E5" w:rsidRDefault="009C3C80" w:rsidP="0016431D">
            <w:pPr>
              <w:spacing w:after="120"/>
              <w:rPr>
                <w:rFonts w:eastAsiaTheme="minorEastAsia"/>
                <w:lang w:val="en-US" w:eastAsia="zh-CN"/>
              </w:rPr>
            </w:pPr>
            <w:r w:rsidRPr="002701E5">
              <w:rPr>
                <w:rFonts w:eastAsiaTheme="minorEastAsia" w:hint="eastAsia"/>
                <w:lang w:val="en-US" w:eastAsia="zh-CN"/>
              </w:rPr>
              <w:t>XXX</w:t>
            </w:r>
          </w:p>
        </w:tc>
        <w:tc>
          <w:tcPr>
            <w:tcW w:w="8395" w:type="dxa"/>
          </w:tcPr>
          <w:p w14:paraId="6F24124B" w14:textId="34017679" w:rsidR="009C3C80" w:rsidRPr="002701E5" w:rsidRDefault="00496091" w:rsidP="0016431D">
            <w:pPr>
              <w:spacing w:after="120"/>
              <w:rPr>
                <w:rFonts w:eastAsia="宋体"/>
                <w:bCs/>
                <w:u w:val="single"/>
                <w:lang w:eastAsia="ko-KR"/>
              </w:rPr>
            </w:pPr>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p>
          <w:p w14:paraId="5B96DAFA" w14:textId="77777777" w:rsidR="005C338D" w:rsidRPr="002701E5" w:rsidRDefault="005C338D" w:rsidP="0016431D">
            <w:pPr>
              <w:spacing w:after="120"/>
              <w:rPr>
                <w:rFonts w:eastAsia="宋体"/>
                <w:bCs/>
                <w:u w:val="single"/>
                <w:lang w:eastAsia="ko-KR"/>
              </w:rPr>
            </w:pPr>
          </w:p>
          <w:p w14:paraId="1F43B5D5" w14:textId="68944E17" w:rsidR="005C338D" w:rsidRDefault="00496091" w:rsidP="0016431D">
            <w:pPr>
              <w:spacing w:after="120"/>
              <w:rPr>
                <w:rFonts w:eastAsia="宋体"/>
                <w:bCs/>
                <w:u w:val="single"/>
                <w:lang w:eastAsia="ko-KR"/>
              </w:rPr>
            </w:pPr>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p>
          <w:p w14:paraId="1C84C44A" w14:textId="77777777" w:rsidR="00496091" w:rsidRPr="00496091" w:rsidRDefault="00496091" w:rsidP="0016431D">
            <w:pPr>
              <w:spacing w:after="120"/>
              <w:rPr>
                <w:rFonts w:eastAsia="Malgun Gothic"/>
                <w:bCs/>
                <w:u w:val="single"/>
                <w:lang w:eastAsia="ko-KR"/>
              </w:rPr>
            </w:pPr>
          </w:p>
          <w:p w14:paraId="38D7F820" w14:textId="2CF27924" w:rsidR="005C338D" w:rsidRDefault="00496091" w:rsidP="0016431D">
            <w:pPr>
              <w:spacing w:after="120"/>
              <w:rPr>
                <w:rFonts w:eastAsia="宋体"/>
                <w:b/>
                <w:u w:val="single"/>
                <w:lang w:eastAsia="ko-KR"/>
              </w:rPr>
            </w:pPr>
            <w:r w:rsidRPr="00010016">
              <w:rPr>
                <w:b/>
                <w:u w:val="single"/>
                <w:lang w:eastAsia="ko-KR"/>
              </w:rPr>
              <w:t xml:space="preserve">Issue 1-2-3: </w:t>
            </w:r>
            <w:r>
              <w:rPr>
                <w:b/>
                <w:u w:val="single"/>
                <w:lang w:eastAsia="ko-KR"/>
              </w:rPr>
              <w:t>consideration on Factor 2:</w:t>
            </w:r>
            <w:r w:rsidRPr="00010016">
              <w:rPr>
                <w:b/>
                <w:u w:val="single"/>
                <w:lang w:eastAsia="ko-KR"/>
              </w:rPr>
              <w:t xml:space="preserve"> </w:t>
            </w:r>
            <w:r w:rsidRPr="003B3E96">
              <w:rPr>
                <w:rFonts w:eastAsia="宋体" w:hint="eastAsia"/>
                <w:b/>
                <w:u w:val="single"/>
                <w:lang w:eastAsia="ko-KR"/>
              </w:rPr>
              <w:t>N</w:t>
            </w:r>
            <w:r w:rsidRPr="003B3E96">
              <w:rPr>
                <w:rFonts w:eastAsia="宋体"/>
                <w:b/>
                <w:u w:val="single"/>
                <w:lang w:eastAsia="ko-KR"/>
              </w:rPr>
              <w:t>ear-body/object sensor</w:t>
            </w:r>
          </w:p>
          <w:p w14:paraId="6D1E21EF" w14:textId="3808AF15" w:rsidR="00496091" w:rsidRDefault="00496091" w:rsidP="0016431D">
            <w:pPr>
              <w:spacing w:after="120"/>
              <w:rPr>
                <w:rFonts w:eastAsia="Malgun Gothic"/>
                <w:bCs/>
                <w:u w:val="single"/>
                <w:lang w:eastAsia="ko-KR"/>
              </w:rPr>
            </w:pPr>
          </w:p>
          <w:p w14:paraId="403189C7" w14:textId="1C267D76" w:rsidR="00496091" w:rsidRDefault="00496091" w:rsidP="0016431D">
            <w:pPr>
              <w:spacing w:after="120"/>
              <w:rPr>
                <w:rFonts w:eastAsia="宋体"/>
                <w:b/>
                <w:u w:val="single"/>
                <w:lang w:eastAsia="ko-KR"/>
              </w:rPr>
            </w:pPr>
            <w:r w:rsidRPr="00010016">
              <w:rPr>
                <w:b/>
                <w:u w:val="single"/>
                <w:lang w:eastAsia="ko-KR"/>
              </w:rPr>
              <w:t>Issue 1-2-</w:t>
            </w:r>
            <w:r>
              <w:rPr>
                <w:b/>
                <w:u w:val="single"/>
                <w:lang w:eastAsia="ko-KR"/>
              </w:rPr>
              <w:t>4</w:t>
            </w:r>
            <w:r w:rsidRPr="00010016">
              <w:rPr>
                <w:b/>
                <w:u w:val="single"/>
                <w:lang w:eastAsia="ko-KR"/>
              </w:rPr>
              <w:t xml:space="preserve">: </w:t>
            </w:r>
            <w:r>
              <w:rPr>
                <w:b/>
                <w:u w:val="single"/>
                <w:lang w:eastAsia="ko-KR"/>
              </w:rPr>
              <w:t>consideration on Factor 3:</w:t>
            </w:r>
            <w:r w:rsidRPr="00010016">
              <w:rPr>
                <w:b/>
                <w:u w:val="single"/>
                <w:lang w:eastAsia="ko-KR"/>
              </w:rPr>
              <w:t xml:space="preserve"> </w:t>
            </w:r>
            <w:r w:rsidRPr="003B3E96">
              <w:rPr>
                <w:rFonts w:eastAsia="宋体" w:hint="eastAsia"/>
                <w:b/>
                <w:u w:val="single"/>
                <w:lang w:eastAsia="ko-KR"/>
              </w:rPr>
              <w:t>U</w:t>
            </w:r>
            <w:r w:rsidRPr="003B3E96">
              <w:rPr>
                <w:rFonts w:eastAsia="宋体"/>
                <w:b/>
                <w:u w:val="single"/>
                <w:lang w:eastAsia="ko-KR"/>
              </w:rPr>
              <w:t>SIM card setting</w:t>
            </w:r>
          </w:p>
          <w:p w14:paraId="0BA7E38C" w14:textId="42D136DE" w:rsidR="00496091" w:rsidRDefault="00496091" w:rsidP="0016431D">
            <w:pPr>
              <w:spacing w:after="120"/>
              <w:rPr>
                <w:rFonts w:eastAsia="Malgun Gothic"/>
                <w:bCs/>
                <w:u w:val="single"/>
                <w:lang w:eastAsia="ko-KR"/>
              </w:rPr>
            </w:pPr>
          </w:p>
          <w:p w14:paraId="6F32C7A6" w14:textId="0A2225D1" w:rsidR="00496091" w:rsidRPr="00496091" w:rsidRDefault="00496091" w:rsidP="0016431D">
            <w:pPr>
              <w:spacing w:after="120"/>
              <w:rPr>
                <w:rFonts w:eastAsia="Malgun Gothic"/>
                <w:bCs/>
                <w:u w:val="single"/>
                <w:lang w:eastAsia="ko-KR"/>
              </w:rPr>
            </w:pPr>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eastAsia="宋体" w:hint="eastAsia"/>
                <w:b/>
                <w:u w:val="single"/>
                <w:lang w:eastAsia="ko-KR"/>
              </w:rPr>
              <w:t>B</w:t>
            </w:r>
            <w:r w:rsidRPr="00496091">
              <w:rPr>
                <w:rFonts w:eastAsia="宋体"/>
                <w:b/>
                <w:u w:val="single"/>
                <w:lang w:eastAsia="ko-KR"/>
              </w:rPr>
              <w:t>ase station signalling</w:t>
            </w:r>
          </w:p>
          <w:p w14:paraId="00CB831B" w14:textId="7B63A5AE" w:rsidR="005C338D" w:rsidRPr="002701E5" w:rsidRDefault="005C338D" w:rsidP="0016431D">
            <w:pPr>
              <w:spacing w:after="120"/>
              <w:rPr>
                <w:rFonts w:eastAsia="宋体"/>
                <w:bCs/>
                <w:u w:val="single"/>
                <w:lang w:eastAsia="ko-KR"/>
              </w:rPr>
            </w:pPr>
          </w:p>
        </w:tc>
      </w:tr>
      <w:tr w:rsidR="00F10B1C" w:rsidRPr="002701E5" w14:paraId="3C55CA81" w14:textId="77777777" w:rsidTr="0016431D">
        <w:trPr>
          <w:ins w:id="287" w:author="Yichen Zhao" w:date="2021-11-02T17:57:00Z"/>
        </w:trPr>
        <w:tc>
          <w:tcPr>
            <w:tcW w:w="1236" w:type="dxa"/>
          </w:tcPr>
          <w:p w14:paraId="33074837" w14:textId="53BA5B66" w:rsidR="00F10B1C" w:rsidRPr="002701E5" w:rsidRDefault="00F10B1C" w:rsidP="0016431D">
            <w:pPr>
              <w:spacing w:after="120"/>
              <w:rPr>
                <w:ins w:id="288" w:author="Yichen Zhao" w:date="2021-11-02T17:57:00Z"/>
                <w:rFonts w:eastAsiaTheme="minorEastAsia"/>
                <w:lang w:val="en-US" w:eastAsia="zh-CN"/>
              </w:rPr>
            </w:pPr>
            <w:ins w:id="289" w:author="Yichen Zhao" w:date="2021-11-02T17:58:00Z">
              <w:r>
                <w:rPr>
                  <w:rFonts w:eastAsiaTheme="minorEastAsia" w:hint="eastAsia"/>
                  <w:lang w:val="en-US" w:eastAsia="zh-CN"/>
                </w:rPr>
                <w:t>C</w:t>
              </w:r>
              <w:r>
                <w:rPr>
                  <w:rFonts w:eastAsiaTheme="minorEastAsia"/>
                  <w:lang w:val="en-US" w:eastAsia="zh-CN"/>
                </w:rPr>
                <w:t>MCC</w:t>
              </w:r>
            </w:ins>
          </w:p>
        </w:tc>
        <w:tc>
          <w:tcPr>
            <w:tcW w:w="8395" w:type="dxa"/>
          </w:tcPr>
          <w:p w14:paraId="7E6B3489" w14:textId="77777777" w:rsidR="00F10B1C" w:rsidRDefault="00F10B1C" w:rsidP="00F10B1C">
            <w:pPr>
              <w:spacing w:after="120"/>
              <w:rPr>
                <w:ins w:id="290" w:author="Yichen Zhao" w:date="2021-11-02T17:58:00Z"/>
                <w:rFonts w:eastAsia="宋体"/>
                <w:bCs/>
                <w:u w:val="single"/>
                <w:lang w:eastAsia="ko-KR"/>
              </w:rPr>
            </w:pPr>
            <w:ins w:id="291" w:author="Yichen Zhao" w:date="2021-11-02T17:58: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27FFA841" w14:textId="77777777" w:rsidR="00F10B1C" w:rsidRDefault="00F10B1C" w:rsidP="00F10B1C">
            <w:pPr>
              <w:spacing w:after="120"/>
              <w:rPr>
                <w:ins w:id="292" w:author="Yichen Zhao" w:date="2021-11-02T17:58:00Z"/>
                <w:rFonts w:eastAsia="宋体"/>
                <w:szCs w:val="24"/>
                <w:lang w:eastAsia="zh-CN"/>
              </w:rPr>
            </w:pPr>
            <w:ins w:id="293" w:author="Yichen Zhao" w:date="2021-11-02T17:58:00Z">
              <w:r w:rsidRPr="003538DC">
                <w:rPr>
                  <w:rFonts w:eastAsiaTheme="minorEastAsia"/>
                  <w:bCs/>
                  <w:u w:val="single"/>
                  <w:lang w:eastAsia="zh-CN"/>
                </w:rPr>
                <w:t xml:space="preserve">The </w:t>
              </w:r>
              <w:r>
                <w:rPr>
                  <w:rFonts w:eastAsiaTheme="minorEastAsia"/>
                  <w:bCs/>
                  <w:u w:val="single"/>
                  <w:lang w:eastAsia="zh-CN"/>
                </w:rPr>
                <w:t xml:space="preserve">methodology in </w:t>
              </w:r>
              <w:r>
                <w:rPr>
                  <w:rFonts w:eastAsia="宋体"/>
                  <w:szCs w:val="24"/>
                  <w:lang w:eastAsia="zh-CN"/>
                </w:rPr>
                <w:t>R4-2117183 has been proved to trigger this factor reasonably and stably.</w:t>
              </w:r>
            </w:ins>
          </w:p>
          <w:p w14:paraId="701B77F8" w14:textId="77777777" w:rsidR="00F10B1C" w:rsidRPr="00496091" w:rsidRDefault="00F10B1C" w:rsidP="00F10B1C">
            <w:pPr>
              <w:spacing w:after="120"/>
              <w:rPr>
                <w:ins w:id="294" w:author="Yichen Zhao" w:date="2021-11-02T17:58:00Z"/>
                <w:rFonts w:eastAsia="Malgun Gothic"/>
                <w:bCs/>
                <w:u w:val="single"/>
                <w:lang w:eastAsia="ko-KR"/>
              </w:rPr>
            </w:pPr>
            <w:ins w:id="295" w:author="Yichen Zhao" w:date="2021-11-02T17:58:00Z">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eastAsia="宋体" w:hint="eastAsia"/>
                  <w:b/>
                  <w:u w:val="single"/>
                  <w:lang w:eastAsia="ko-KR"/>
                </w:rPr>
                <w:t>B</w:t>
              </w:r>
              <w:r w:rsidRPr="00496091">
                <w:rPr>
                  <w:rFonts w:eastAsia="宋体"/>
                  <w:b/>
                  <w:u w:val="single"/>
                  <w:lang w:eastAsia="ko-KR"/>
                </w:rPr>
                <w:t>ase station signalling</w:t>
              </w:r>
            </w:ins>
          </w:p>
          <w:p w14:paraId="396A413E" w14:textId="6357D109" w:rsidR="00F10B1C" w:rsidRPr="00F10B1C" w:rsidRDefault="00F10B1C" w:rsidP="00F10B1C">
            <w:pPr>
              <w:spacing w:after="120"/>
              <w:rPr>
                <w:ins w:id="296" w:author="Yichen Zhao" w:date="2021-11-02T17:57:00Z"/>
                <w:bCs/>
                <w:u w:val="single"/>
                <w:lang w:eastAsia="ko-KR"/>
                <w:rPrChange w:id="297" w:author="Yichen Zhao" w:date="2021-11-02T17:58:00Z">
                  <w:rPr>
                    <w:ins w:id="298" w:author="Yichen Zhao" w:date="2021-11-02T17:57:00Z"/>
                    <w:b/>
                    <w:u w:val="single"/>
                    <w:lang w:eastAsia="ko-KR"/>
                  </w:rPr>
                </w:rPrChange>
              </w:rPr>
            </w:pPr>
            <w:ins w:id="299" w:author="Yichen Zhao" w:date="2021-11-02T17:58:00Z">
              <w:r w:rsidRPr="00F10B1C">
                <w:rPr>
                  <w:bCs/>
                  <w:u w:val="single"/>
                  <w:lang w:eastAsia="ko-KR"/>
                  <w:rPrChange w:id="300" w:author="Yichen Zhao" w:date="2021-11-02T17:58:00Z">
                    <w:rPr>
                      <w:b/>
                      <w:u w:val="single"/>
                      <w:lang w:eastAsia="ko-KR"/>
                    </w:rPr>
                  </w:rPrChange>
                </w:rPr>
                <w:t>This</w:t>
              </w:r>
              <w:r>
                <w:rPr>
                  <w:bCs/>
                  <w:u w:val="single"/>
                  <w:lang w:eastAsia="ko-KR"/>
                </w:rPr>
                <w:t xml:space="preserve"> factor </w:t>
              </w:r>
            </w:ins>
            <w:ins w:id="301" w:author="Yichen Zhao" w:date="2021-11-02T18:01:00Z">
              <w:r w:rsidR="00440B7D">
                <w:rPr>
                  <w:bCs/>
                  <w:u w:val="single"/>
                  <w:lang w:eastAsia="ko-KR"/>
                </w:rPr>
                <w:t>needs</w:t>
              </w:r>
            </w:ins>
            <w:ins w:id="302" w:author="Yichen Zhao" w:date="2021-11-02T17:58:00Z">
              <w:r>
                <w:rPr>
                  <w:bCs/>
                  <w:u w:val="single"/>
                  <w:lang w:eastAsia="ko-KR"/>
                </w:rPr>
                <w:t xml:space="preserve"> to be </w:t>
              </w:r>
            </w:ins>
            <w:ins w:id="303" w:author="Yichen Zhao" w:date="2021-11-02T18:00:00Z">
              <w:r w:rsidR="0050102D">
                <w:rPr>
                  <w:bCs/>
                  <w:u w:val="single"/>
                  <w:lang w:eastAsia="ko-KR"/>
                </w:rPr>
                <w:t xml:space="preserve">further </w:t>
              </w:r>
            </w:ins>
            <w:ins w:id="304" w:author="Yichen Zhao" w:date="2021-11-02T17:58:00Z">
              <w:r>
                <w:rPr>
                  <w:bCs/>
                  <w:u w:val="single"/>
                  <w:lang w:eastAsia="ko-KR"/>
                </w:rPr>
                <w:t>clarified.</w:t>
              </w:r>
            </w:ins>
          </w:p>
        </w:tc>
      </w:tr>
      <w:tr w:rsidR="00C07454" w:rsidRPr="002701E5" w14:paraId="3C7B3426" w14:textId="77777777" w:rsidTr="0016431D">
        <w:trPr>
          <w:ins w:id="305" w:author="刘启飞(Qifei)" w:date="2021-11-02T18:34:00Z"/>
        </w:trPr>
        <w:tc>
          <w:tcPr>
            <w:tcW w:w="1236" w:type="dxa"/>
          </w:tcPr>
          <w:p w14:paraId="5E4E1D5B" w14:textId="3F31EBD1" w:rsidR="00C07454" w:rsidRDefault="00C07454" w:rsidP="00C07454">
            <w:pPr>
              <w:spacing w:after="120"/>
              <w:rPr>
                <w:ins w:id="306" w:author="刘启飞(Qifei)" w:date="2021-11-02T18:34:00Z"/>
                <w:rFonts w:eastAsiaTheme="minorEastAsia"/>
                <w:lang w:val="en-US" w:eastAsia="zh-CN"/>
              </w:rPr>
            </w:pPr>
            <w:ins w:id="307" w:author="刘启飞(Qifei)" w:date="2021-11-02T18:35:00Z">
              <w:r>
                <w:rPr>
                  <w:rFonts w:eastAsiaTheme="minorEastAsia" w:hint="eastAsia"/>
                  <w:lang w:val="en-US" w:eastAsia="zh-CN"/>
                </w:rPr>
                <w:t>O</w:t>
              </w:r>
              <w:r>
                <w:rPr>
                  <w:rFonts w:eastAsiaTheme="minorEastAsia"/>
                  <w:lang w:val="en-US" w:eastAsia="zh-CN"/>
                </w:rPr>
                <w:t>PPO</w:t>
              </w:r>
            </w:ins>
          </w:p>
        </w:tc>
        <w:tc>
          <w:tcPr>
            <w:tcW w:w="8395" w:type="dxa"/>
          </w:tcPr>
          <w:p w14:paraId="7AE349C3" w14:textId="77777777" w:rsidR="00C07454" w:rsidRPr="002701E5" w:rsidRDefault="00C07454" w:rsidP="00C07454">
            <w:pPr>
              <w:spacing w:after="120"/>
              <w:rPr>
                <w:ins w:id="308" w:author="刘启飞(Qifei)" w:date="2021-11-02T18:36:00Z"/>
                <w:rFonts w:eastAsia="宋体"/>
                <w:bCs/>
                <w:u w:val="single"/>
                <w:lang w:eastAsia="ko-KR"/>
              </w:rPr>
            </w:pPr>
            <w:ins w:id="309" w:author="刘启飞(Qifei)" w:date="2021-11-02T18:36:00Z">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ins>
          </w:p>
          <w:p w14:paraId="7C91AE9B" w14:textId="77777777" w:rsidR="00C07454" w:rsidRPr="002701E5" w:rsidRDefault="00C07454" w:rsidP="00C07454">
            <w:pPr>
              <w:spacing w:after="120"/>
              <w:rPr>
                <w:ins w:id="310" w:author="刘启飞(Qifei)" w:date="2021-11-02T18:36:00Z"/>
                <w:rFonts w:eastAsia="宋体"/>
                <w:bCs/>
                <w:u w:val="single"/>
                <w:lang w:eastAsia="zh-CN"/>
              </w:rPr>
            </w:pPr>
            <w:ins w:id="311" w:author="刘启飞(Qifei)" w:date="2021-11-02T18:36:00Z">
              <w:r>
                <w:rPr>
                  <w:rFonts w:eastAsia="宋体"/>
                  <w:bCs/>
                  <w:u w:val="single"/>
                  <w:lang w:eastAsia="zh-CN"/>
                </w:rPr>
                <w:t>Agree with the current list, and update the list probably needed in the future meetings.</w:t>
              </w:r>
            </w:ins>
          </w:p>
          <w:p w14:paraId="7BE45861" w14:textId="77777777" w:rsidR="00C07454" w:rsidRDefault="00C07454" w:rsidP="00C07454">
            <w:pPr>
              <w:spacing w:after="120"/>
              <w:rPr>
                <w:ins w:id="312" w:author="刘启飞(Qifei)" w:date="2021-11-02T18:36:00Z"/>
                <w:rFonts w:eastAsia="宋体"/>
                <w:bCs/>
                <w:u w:val="single"/>
                <w:lang w:eastAsia="ko-KR"/>
              </w:rPr>
            </w:pPr>
            <w:ins w:id="313" w:author="刘启飞(Qifei)" w:date="2021-11-02T18:36: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021F8CFC" w14:textId="77777777" w:rsidR="00C07454" w:rsidRDefault="00C07454" w:rsidP="00C07454">
            <w:pPr>
              <w:spacing w:after="120"/>
              <w:rPr>
                <w:ins w:id="314" w:author="刘启飞(Qifei)" w:date="2021-11-02T18:36:00Z"/>
                <w:rFonts w:eastAsiaTheme="minorEastAsia"/>
                <w:bCs/>
                <w:u w:val="single"/>
                <w:lang w:eastAsia="zh-CN"/>
              </w:rPr>
            </w:pPr>
            <w:ins w:id="315" w:author="刘启飞(Qifei)" w:date="2021-11-02T18:36:00Z">
              <w:r>
                <w:rPr>
                  <w:rFonts w:eastAsiaTheme="minorEastAsia" w:hint="eastAsia"/>
                  <w:bCs/>
                  <w:u w:val="single"/>
                  <w:lang w:eastAsia="zh-CN"/>
                </w:rPr>
                <w:t>S</w:t>
              </w:r>
              <w:r>
                <w:rPr>
                  <w:rFonts w:eastAsiaTheme="minorEastAsia"/>
                  <w:bCs/>
                  <w:u w:val="single"/>
                  <w:lang w:eastAsia="zh-CN"/>
                </w:rPr>
                <w:t>upport Proposal 1 and proposal 4. It is believable that Tx antenna switching behaviour can be stably triggered under a dedicated test system. It is also suggested to verify the results in different test systems and/or chamber implementations.</w:t>
              </w:r>
            </w:ins>
          </w:p>
          <w:p w14:paraId="0F7049E2" w14:textId="77777777" w:rsidR="00C07454" w:rsidRPr="00940E33" w:rsidRDefault="00C07454" w:rsidP="00C07454">
            <w:pPr>
              <w:spacing w:after="120"/>
              <w:rPr>
                <w:ins w:id="316" w:author="刘启飞(Qifei)" w:date="2021-11-02T18:36:00Z"/>
                <w:rFonts w:eastAsiaTheme="minorEastAsia"/>
                <w:bCs/>
                <w:u w:val="single"/>
                <w:lang w:eastAsia="zh-CN"/>
              </w:rPr>
            </w:pPr>
            <w:ins w:id="317" w:author="刘启飞(Qifei)" w:date="2021-11-02T18:36:00Z">
              <w:r>
                <w:rPr>
                  <w:rFonts w:eastAsiaTheme="minorEastAsia"/>
                  <w:bCs/>
                  <w:u w:val="single"/>
                  <w:lang w:eastAsia="zh-CN"/>
                </w:rPr>
                <w:t>For Proposal 3, we agree that both absolute value and relative value are detailed factors when considering downlink Rx signal to trigger TAS.</w:t>
              </w:r>
            </w:ins>
          </w:p>
          <w:p w14:paraId="61CF2EA1" w14:textId="77777777" w:rsidR="00C07454" w:rsidRDefault="00C07454" w:rsidP="00C07454">
            <w:pPr>
              <w:spacing w:after="120"/>
              <w:rPr>
                <w:ins w:id="318" w:author="刘启飞(Qifei)" w:date="2021-11-02T18:36:00Z"/>
                <w:rFonts w:eastAsia="宋体"/>
                <w:b/>
                <w:u w:val="single"/>
                <w:lang w:eastAsia="ko-KR"/>
              </w:rPr>
            </w:pPr>
            <w:ins w:id="319" w:author="刘启飞(Qifei)" w:date="2021-11-02T18:36:00Z">
              <w:r w:rsidRPr="00010016">
                <w:rPr>
                  <w:b/>
                  <w:u w:val="single"/>
                  <w:lang w:eastAsia="ko-KR"/>
                </w:rPr>
                <w:t xml:space="preserve">Issue 1-2-3: </w:t>
              </w:r>
              <w:r>
                <w:rPr>
                  <w:b/>
                  <w:u w:val="single"/>
                  <w:lang w:eastAsia="ko-KR"/>
                </w:rPr>
                <w:t>consideration on Factor 2:</w:t>
              </w:r>
              <w:r w:rsidRPr="00010016">
                <w:rPr>
                  <w:b/>
                  <w:u w:val="single"/>
                  <w:lang w:eastAsia="ko-KR"/>
                </w:rPr>
                <w:t xml:space="preserve"> </w:t>
              </w:r>
              <w:r w:rsidRPr="003B3E96">
                <w:rPr>
                  <w:rFonts w:eastAsia="宋体" w:hint="eastAsia"/>
                  <w:b/>
                  <w:u w:val="single"/>
                  <w:lang w:eastAsia="ko-KR"/>
                </w:rPr>
                <w:t>N</w:t>
              </w:r>
              <w:r w:rsidRPr="003B3E96">
                <w:rPr>
                  <w:rFonts w:eastAsia="宋体"/>
                  <w:b/>
                  <w:u w:val="single"/>
                  <w:lang w:eastAsia="ko-KR"/>
                </w:rPr>
                <w:t>ear-body/object sensor</w:t>
              </w:r>
            </w:ins>
          </w:p>
          <w:p w14:paraId="643CCAED" w14:textId="2A1086C7" w:rsidR="00C07454" w:rsidRPr="00940E33" w:rsidRDefault="00C07454" w:rsidP="00C07454">
            <w:pPr>
              <w:spacing w:after="120"/>
              <w:rPr>
                <w:ins w:id="320" w:author="刘启飞(Qifei)" w:date="2021-11-02T18:36:00Z"/>
                <w:rFonts w:eastAsiaTheme="minorEastAsia"/>
                <w:bCs/>
                <w:u w:val="single"/>
                <w:lang w:eastAsia="zh-CN"/>
              </w:rPr>
            </w:pPr>
            <w:ins w:id="321" w:author="刘启飞(Qifei)" w:date="2021-11-02T18:36:00Z">
              <w:r>
                <w:rPr>
                  <w:rFonts w:eastAsiaTheme="minorEastAsia"/>
                  <w:bCs/>
                  <w:u w:val="single"/>
                  <w:lang w:eastAsia="zh-CN"/>
                </w:rPr>
                <w:t xml:space="preserve">Support Proposal 1 </w:t>
              </w:r>
            </w:ins>
            <w:ins w:id="322" w:author="刘启飞(Qifei)" w:date="2021-11-02T18:37:00Z">
              <w:r>
                <w:rPr>
                  <w:rFonts w:eastAsiaTheme="minorEastAsia"/>
                  <w:bCs/>
                  <w:u w:val="single"/>
                  <w:lang w:eastAsia="zh-CN"/>
                </w:rPr>
                <w:t>and</w:t>
              </w:r>
            </w:ins>
            <w:ins w:id="323" w:author="刘启飞(Qifei)" w:date="2021-11-02T18:36:00Z">
              <w:r>
                <w:rPr>
                  <w:rFonts w:eastAsiaTheme="minorEastAsia"/>
                  <w:bCs/>
                  <w:u w:val="single"/>
                  <w:lang w:eastAsia="zh-CN"/>
                </w:rPr>
                <w:t xml:space="preserve"> Proposal 2.</w:t>
              </w:r>
            </w:ins>
          </w:p>
          <w:p w14:paraId="0B41CA48" w14:textId="77777777" w:rsidR="00C07454" w:rsidRDefault="00C07454" w:rsidP="00C07454">
            <w:pPr>
              <w:spacing w:after="120"/>
              <w:rPr>
                <w:ins w:id="324" w:author="刘启飞(Qifei)" w:date="2021-11-02T18:36:00Z"/>
                <w:rFonts w:eastAsia="宋体"/>
                <w:b/>
                <w:u w:val="single"/>
                <w:lang w:eastAsia="ko-KR"/>
              </w:rPr>
            </w:pPr>
            <w:ins w:id="325" w:author="刘启飞(Qifei)" w:date="2021-11-02T18:36:00Z">
              <w:r w:rsidRPr="00010016">
                <w:rPr>
                  <w:b/>
                  <w:u w:val="single"/>
                  <w:lang w:eastAsia="ko-KR"/>
                </w:rPr>
                <w:t>Issue 1-2-</w:t>
              </w:r>
              <w:r>
                <w:rPr>
                  <w:b/>
                  <w:u w:val="single"/>
                  <w:lang w:eastAsia="ko-KR"/>
                </w:rPr>
                <w:t>4</w:t>
              </w:r>
              <w:r w:rsidRPr="00010016">
                <w:rPr>
                  <w:b/>
                  <w:u w:val="single"/>
                  <w:lang w:eastAsia="ko-KR"/>
                </w:rPr>
                <w:t xml:space="preserve">: </w:t>
              </w:r>
              <w:r>
                <w:rPr>
                  <w:b/>
                  <w:u w:val="single"/>
                  <w:lang w:eastAsia="ko-KR"/>
                </w:rPr>
                <w:t>consideration on Factor 3:</w:t>
              </w:r>
              <w:r w:rsidRPr="00010016">
                <w:rPr>
                  <w:b/>
                  <w:u w:val="single"/>
                  <w:lang w:eastAsia="ko-KR"/>
                </w:rPr>
                <w:t xml:space="preserve"> </w:t>
              </w:r>
              <w:r w:rsidRPr="003B3E96">
                <w:rPr>
                  <w:rFonts w:eastAsia="宋体" w:hint="eastAsia"/>
                  <w:b/>
                  <w:u w:val="single"/>
                  <w:lang w:eastAsia="ko-KR"/>
                </w:rPr>
                <w:t>U</w:t>
              </w:r>
              <w:r w:rsidRPr="003B3E96">
                <w:rPr>
                  <w:rFonts w:eastAsia="宋体"/>
                  <w:b/>
                  <w:u w:val="single"/>
                  <w:lang w:eastAsia="ko-KR"/>
                </w:rPr>
                <w:t>SIM card setting</w:t>
              </w:r>
            </w:ins>
          </w:p>
          <w:p w14:paraId="75F9DA02" w14:textId="77777777" w:rsidR="00C07454" w:rsidRPr="00940E33" w:rsidRDefault="00C07454" w:rsidP="00C07454">
            <w:pPr>
              <w:spacing w:after="120"/>
              <w:rPr>
                <w:ins w:id="326" w:author="刘启飞(Qifei)" w:date="2021-11-02T18:36:00Z"/>
                <w:rFonts w:eastAsiaTheme="minorEastAsia"/>
                <w:bCs/>
                <w:u w:val="single"/>
                <w:lang w:eastAsia="zh-CN"/>
              </w:rPr>
            </w:pPr>
            <w:ins w:id="327" w:author="刘启飞(Qifei)" w:date="2021-11-02T18:36:00Z">
              <w:r>
                <w:rPr>
                  <w:rFonts w:eastAsiaTheme="minorEastAsia" w:hint="eastAsia"/>
                  <w:bCs/>
                  <w:u w:val="single"/>
                  <w:lang w:eastAsia="zh-CN"/>
                </w:rPr>
                <w:t>S</w:t>
              </w:r>
              <w:r>
                <w:rPr>
                  <w:rFonts w:eastAsiaTheme="minorEastAsia"/>
                  <w:bCs/>
                  <w:u w:val="single"/>
                  <w:lang w:eastAsia="zh-CN"/>
                </w:rPr>
                <w:t>upport Proposal 1 that impact of USIM card should be carefully considered.</w:t>
              </w:r>
            </w:ins>
          </w:p>
          <w:p w14:paraId="0D2D853A" w14:textId="77777777" w:rsidR="00C07454" w:rsidRPr="00496091" w:rsidRDefault="00C07454" w:rsidP="00C07454">
            <w:pPr>
              <w:spacing w:after="120"/>
              <w:rPr>
                <w:ins w:id="328" w:author="刘启飞(Qifei)" w:date="2021-11-02T18:36:00Z"/>
                <w:rFonts w:eastAsia="Malgun Gothic"/>
                <w:bCs/>
                <w:u w:val="single"/>
                <w:lang w:eastAsia="ko-KR"/>
              </w:rPr>
            </w:pPr>
            <w:ins w:id="329" w:author="刘启飞(Qifei)" w:date="2021-11-02T18:36:00Z">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eastAsia="宋体" w:hint="eastAsia"/>
                  <w:b/>
                  <w:u w:val="single"/>
                  <w:lang w:eastAsia="ko-KR"/>
                </w:rPr>
                <w:t>B</w:t>
              </w:r>
              <w:r w:rsidRPr="00496091">
                <w:rPr>
                  <w:rFonts w:eastAsia="宋体"/>
                  <w:b/>
                  <w:u w:val="single"/>
                  <w:lang w:eastAsia="ko-KR"/>
                </w:rPr>
                <w:t>ase station signalling</w:t>
              </w:r>
            </w:ins>
          </w:p>
          <w:p w14:paraId="75C9096B" w14:textId="265CB759" w:rsidR="00C07454" w:rsidRPr="00C07454" w:rsidRDefault="00C07454" w:rsidP="00C07454">
            <w:pPr>
              <w:spacing w:after="120"/>
              <w:rPr>
                <w:ins w:id="330" w:author="刘启飞(Qifei)" w:date="2021-11-02T18:34:00Z"/>
                <w:b/>
                <w:u w:val="single"/>
                <w:lang w:eastAsia="ko-KR"/>
              </w:rPr>
            </w:pPr>
            <w:ins w:id="331" w:author="刘启飞(Qifei)" w:date="2021-11-02T18:36:00Z">
              <w:r>
                <w:rPr>
                  <w:rFonts w:eastAsia="宋体"/>
                  <w:bCs/>
                  <w:u w:val="single"/>
                  <w:lang w:eastAsia="zh-CN"/>
                </w:rPr>
                <w:t>It is not very clear that how the base stations impact/control Tx antenna switching by signalling. More descriptions needed.</w:t>
              </w:r>
            </w:ins>
          </w:p>
        </w:tc>
      </w:tr>
      <w:tr w:rsidR="001C5EE4" w:rsidRPr="002701E5" w14:paraId="16D657DE" w14:textId="77777777" w:rsidTr="0016431D">
        <w:trPr>
          <w:ins w:id="332" w:author="Qualcomm" w:date="2021-11-03T11:11:00Z"/>
        </w:trPr>
        <w:tc>
          <w:tcPr>
            <w:tcW w:w="1236" w:type="dxa"/>
          </w:tcPr>
          <w:p w14:paraId="6EF3B4AE" w14:textId="2A2C16F6" w:rsidR="001C5EE4" w:rsidRDefault="001C5EE4" w:rsidP="00C07454">
            <w:pPr>
              <w:spacing w:after="120"/>
              <w:rPr>
                <w:ins w:id="333" w:author="Qualcomm" w:date="2021-11-03T11:11:00Z"/>
                <w:rFonts w:eastAsiaTheme="minorEastAsia"/>
                <w:lang w:val="en-US" w:eastAsia="zh-CN"/>
              </w:rPr>
            </w:pPr>
            <w:ins w:id="334" w:author="Qualcomm" w:date="2021-11-03T11:11:00Z">
              <w:r>
                <w:rPr>
                  <w:rFonts w:eastAsiaTheme="minorEastAsia"/>
                  <w:lang w:val="en-US" w:eastAsia="zh-CN"/>
                </w:rPr>
                <w:t>Qualcomm</w:t>
              </w:r>
            </w:ins>
          </w:p>
        </w:tc>
        <w:tc>
          <w:tcPr>
            <w:tcW w:w="8395" w:type="dxa"/>
          </w:tcPr>
          <w:p w14:paraId="2A7588A3" w14:textId="324BC9E3" w:rsidR="009E6097" w:rsidRDefault="009E6097" w:rsidP="009E6097">
            <w:pPr>
              <w:spacing w:after="120"/>
              <w:rPr>
                <w:ins w:id="335" w:author="Qualcomm" w:date="2021-11-03T11:33:00Z"/>
                <w:b/>
                <w:u w:val="single"/>
                <w:lang w:eastAsia="ko-KR"/>
              </w:rPr>
            </w:pPr>
            <w:ins w:id="336" w:author="Qualcomm" w:date="2021-11-03T11:32:00Z">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ins>
          </w:p>
          <w:p w14:paraId="208CE45B" w14:textId="0FFCA0B5" w:rsidR="009E6097" w:rsidRPr="009E6097" w:rsidRDefault="009E6097" w:rsidP="009E6097">
            <w:pPr>
              <w:spacing w:after="120"/>
              <w:rPr>
                <w:ins w:id="337" w:author="Qualcomm" w:date="2021-11-03T11:32:00Z"/>
                <w:rFonts w:eastAsia="宋体"/>
                <w:bCs/>
                <w:u w:val="single"/>
                <w:lang w:eastAsia="ko-KR"/>
              </w:rPr>
            </w:pPr>
            <w:ins w:id="338" w:author="Qualcomm" w:date="2021-11-03T11:33:00Z">
              <w:r w:rsidRPr="009E6097">
                <w:rPr>
                  <w:bCs/>
                  <w:u w:val="single"/>
                  <w:lang w:eastAsia="ko-KR"/>
                </w:rPr>
                <w:t xml:space="preserve">Need further </w:t>
              </w:r>
            </w:ins>
            <w:ins w:id="339" w:author="Qualcomm" w:date="2021-11-03T11:48:00Z">
              <w:r w:rsidR="0037111A">
                <w:rPr>
                  <w:bCs/>
                  <w:u w:val="single"/>
                  <w:lang w:eastAsia="ko-KR"/>
                </w:rPr>
                <w:t>discussion</w:t>
              </w:r>
            </w:ins>
            <w:ins w:id="340" w:author="Qualcomm" w:date="2021-11-03T11:33:00Z">
              <w:r w:rsidRPr="009E6097">
                <w:rPr>
                  <w:bCs/>
                  <w:u w:val="single"/>
                  <w:lang w:eastAsia="ko-KR"/>
                </w:rPr>
                <w:t xml:space="preserve">. </w:t>
              </w:r>
            </w:ins>
          </w:p>
          <w:p w14:paraId="1174F90C" w14:textId="2CDCEBB8" w:rsidR="009E6097" w:rsidRDefault="009E6097" w:rsidP="009E6097">
            <w:pPr>
              <w:spacing w:after="120"/>
              <w:rPr>
                <w:ins w:id="341" w:author="Qualcomm" w:date="2021-11-03T11:32:00Z"/>
                <w:rFonts w:eastAsia="宋体"/>
                <w:bCs/>
                <w:u w:val="single"/>
                <w:lang w:eastAsia="ko-KR"/>
              </w:rPr>
            </w:pPr>
            <w:ins w:id="342" w:author="Qualcomm" w:date="2021-11-03T11:32: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4F830E03" w14:textId="1932755E" w:rsidR="009E6097" w:rsidRDefault="0043661A" w:rsidP="009E6097">
            <w:pPr>
              <w:spacing w:after="120"/>
              <w:rPr>
                <w:ins w:id="343" w:author="Qualcomm" w:date="2021-11-03T11:32:00Z"/>
                <w:rFonts w:eastAsiaTheme="minorEastAsia"/>
                <w:bCs/>
                <w:u w:val="single"/>
                <w:lang w:eastAsia="zh-CN"/>
              </w:rPr>
            </w:pPr>
            <w:ins w:id="344" w:author="Qualcomm" w:date="2021-11-03T11:34:00Z">
              <w:r>
                <w:rPr>
                  <w:rFonts w:eastAsiaTheme="minorEastAsia"/>
                  <w:bCs/>
                  <w:u w:val="single"/>
                  <w:lang w:eastAsia="zh-CN"/>
                </w:rPr>
                <w:t>Propo</w:t>
              </w:r>
            </w:ins>
            <w:ins w:id="345" w:author="Qualcomm" w:date="2021-11-03T11:35:00Z">
              <w:r>
                <w:rPr>
                  <w:rFonts w:eastAsiaTheme="minorEastAsia"/>
                  <w:bCs/>
                  <w:u w:val="single"/>
                  <w:lang w:eastAsia="zh-CN"/>
                </w:rPr>
                <w:t>sal</w:t>
              </w:r>
            </w:ins>
            <w:ins w:id="346" w:author="Qualcomm" w:date="2021-11-03T11:32:00Z">
              <w:r w:rsidR="009E6097">
                <w:rPr>
                  <w:rFonts w:eastAsiaTheme="minorEastAsia"/>
                  <w:bCs/>
                  <w:u w:val="single"/>
                  <w:lang w:eastAsia="zh-CN"/>
                </w:rPr>
                <w:t xml:space="preserve"> 4</w:t>
              </w:r>
            </w:ins>
            <w:ins w:id="347" w:author="Qualcomm" w:date="2021-11-03T11:35:00Z">
              <w:r>
                <w:rPr>
                  <w:rFonts w:eastAsiaTheme="minorEastAsia"/>
                  <w:bCs/>
                  <w:u w:val="single"/>
                  <w:lang w:eastAsia="zh-CN"/>
                </w:rPr>
                <w:t xml:space="preserve"> looks reasonable</w:t>
              </w:r>
            </w:ins>
            <w:ins w:id="348" w:author="Qualcomm" w:date="2021-11-03T11:32:00Z">
              <w:r w:rsidR="009E6097">
                <w:rPr>
                  <w:rFonts w:eastAsiaTheme="minorEastAsia"/>
                  <w:bCs/>
                  <w:u w:val="single"/>
                  <w:lang w:eastAsia="zh-CN"/>
                </w:rPr>
                <w:t xml:space="preserve">. </w:t>
              </w:r>
            </w:ins>
            <w:ins w:id="349" w:author="Qualcomm" w:date="2021-11-03T11:35:00Z">
              <w:r>
                <w:rPr>
                  <w:rFonts w:eastAsiaTheme="minorEastAsia"/>
                  <w:bCs/>
                  <w:u w:val="single"/>
                  <w:lang w:eastAsia="zh-CN"/>
                </w:rPr>
                <w:t xml:space="preserve">For other proposals, it is better to do some measurements to verify the </w:t>
              </w:r>
            </w:ins>
            <w:ins w:id="350" w:author="Qualcomm" w:date="2021-11-03T11:36:00Z">
              <w:r>
                <w:rPr>
                  <w:rFonts w:eastAsiaTheme="minorEastAsia"/>
                  <w:bCs/>
                  <w:u w:val="single"/>
                  <w:lang w:eastAsia="zh-CN"/>
                </w:rPr>
                <w:t>potential impact.</w:t>
              </w:r>
            </w:ins>
          </w:p>
          <w:p w14:paraId="087DC22A" w14:textId="77777777" w:rsidR="009E6097" w:rsidRDefault="009E6097" w:rsidP="009E6097">
            <w:pPr>
              <w:spacing w:after="120"/>
              <w:rPr>
                <w:ins w:id="351" w:author="Qualcomm" w:date="2021-11-03T11:32:00Z"/>
                <w:rFonts w:eastAsia="宋体"/>
                <w:b/>
                <w:u w:val="single"/>
                <w:lang w:eastAsia="ko-KR"/>
              </w:rPr>
            </w:pPr>
            <w:ins w:id="352" w:author="Qualcomm" w:date="2021-11-03T11:32:00Z">
              <w:r w:rsidRPr="00010016">
                <w:rPr>
                  <w:b/>
                  <w:u w:val="single"/>
                  <w:lang w:eastAsia="ko-KR"/>
                </w:rPr>
                <w:t xml:space="preserve">Issue 1-2-3: </w:t>
              </w:r>
              <w:r>
                <w:rPr>
                  <w:b/>
                  <w:u w:val="single"/>
                  <w:lang w:eastAsia="ko-KR"/>
                </w:rPr>
                <w:t>consideration on Factor 2:</w:t>
              </w:r>
              <w:r w:rsidRPr="00010016">
                <w:rPr>
                  <w:b/>
                  <w:u w:val="single"/>
                  <w:lang w:eastAsia="ko-KR"/>
                </w:rPr>
                <w:t xml:space="preserve"> </w:t>
              </w:r>
              <w:r w:rsidRPr="003B3E96">
                <w:rPr>
                  <w:rFonts w:eastAsia="宋体" w:hint="eastAsia"/>
                  <w:b/>
                  <w:u w:val="single"/>
                  <w:lang w:eastAsia="ko-KR"/>
                </w:rPr>
                <w:t>N</w:t>
              </w:r>
              <w:r w:rsidRPr="003B3E96">
                <w:rPr>
                  <w:rFonts w:eastAsia="宋体"/>
                  <w:b/>
                  <w:u w:val="single"/>
                  <w:lang w:eastAsia="ko-KR"/>
                </w:rPr>
                <w:t>ear-body/object sensor</w:t>
              </w:r>
            </w:ins>
          </w:p>
          <w:p w14:paraId="5B8E77FC" w14:textId="043ACC63" w:rsidR="009E6097" w:rsidRPr="00940E33" w:rsidRDefault="009E6097" w:rsidP="009E6097">
            <w:pPr>
              <w:spacing w:after="120"/>
              <w:rPr>
                <w:ins w:id="353" w:author="Qualcomm" w:date="2021-11-03T11:32:00Z"/>
                <w:rFonts w:eastAsiaTheme="minorEastAsia"/>
                <w:bCs/>
                <w:u w:val="single"/>
                <w:lang w:eastAsia="zh-CN"/>
              </w:rPr>
            </w:pPr>
            <w:ins w:id="354" w:author="Qualcomm" w:date="2021-11-03T11:32:00Z">
              <w:r w:rsidRPr="0037111A">
                <w:rPr>
                  <w:rFonts w:eastAsiaTheme="minorEastAsia"/>
                  <w:bCs/>
                  <w:u w:val="single"/>
                  <w:lang w:eastAsia="zh-CN"/>
                </w:rPr>
                <w:t>Support Proposal 2</w:t>
              </w:r>
              <w:r>
                <w:rPr>
                  <w:rFonts w:eastAsiaTheme="minorEastAsia"/>
                  <w:bCs/>
                  <w:u w:val="single"/>
                  <w:lang w:eastAsia="zh-CN"/>
                </w:rPr>
                <w:t>.</w:t>
              </w:r>
            </w:ins>
            <w:ins w:id="355" w:author="Qualcomm" w:date="2021-11-03T11:36:00Z">
              <w:r w:rsidR="00B52432">
                <w:rPr>
                  <w:rFonts w:eastAsiaTheme="minorEastAsia"/>
                  <w:bCs/>
                  <w:u w:val="single"/>
                  <w:lang w:eastAsia="zh-CN"/>
                </w:rPr>
                <w:t xml:space="preserve"> </w:t>
              </w:r>
            </w:ins>
            <w:ins w:id="356" w:author="Qualcomm" w:date="2021-11-03T11:37:00Z">
              <w:r w:rsidR="00B52432">
                <w:rPr>
                  <w:rFonts w:eastAsiaTheme="minorEastAsia"/>
                  <w:bCs/>
                  <w:u w:val="single"/>
                  <w:lang w:eastAsia="zh-CN"/>
                </w:rPr>
                <w:t xml:space="preserve">Will the hand phantom also have impact on the antenna switching </w:t>
              </w:r>
            </w:ins>
            <w:ins w:id="357" w:author="Qualcomm" w:date="2021-11-03T11:38:00Z">
              <w:r w:rsidR="001F7EEC">
                <w:rPr>
                  <w:rFonts w:eastAsiaTheme="minorEastAsia"/>
                  <w:bCs/>
                  <w:u w:val="single"/>
                  <w:lang w:eastAsia="zh-CN"/>
                </w:rPr>
                <w:t>due to the sensor?</w:t>
              </w:r>
            </w:ins>
          </w:p>
          <w:p w14:paraId="2041553F" w14:textId="77777777" w:rsidR="009E6097" w:rsidRPr="00496091" w:rsidRDefault="009E6097" w:rsidP="009E6097">
            <w:pPr>
              <w:spacing w:after="120"/>
              <w:rPr>
                <w:ins w:id="358" w:author="Qualcomm" w:date="2021-11-03T11:32:00Z"/>
                <w:rFonts w:eastAsia="Malgun Gothic"/>
                <w:bCs/>
                <w:u w:val="single"/>
                <w:lang w:eastAsia="ko-KR"/>
              </w:rPr>
            </w:pPr>
            <w:ins w:id="359" w:author="Qualcomm" w:date="2021-11-03T11:32:00Z">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eastAsia="宋体" w:hint="eastAsia"/>
                  <w:b/>
                  <w:u w:val="single"/>
                  <w:lang w:eastAsia="ko-KR"/>
                </w:rPr>
                <w:t>B</w:t>
              </w:r>
              <w:r w:rsidRPr="00496091">
                <w:rPr>
                  <w:rFonts w:eastAsia="宋体"/>
                  <w:b/>
                  <w:u w:val="single"/>
                  <w:lang w:eastAsia="ko-KR"/>
                </w:rPr>
                <w:t>ase station signalling</w:t>
              </w:r>
            </w:ins>
          </w:p>
          <w:p w14:paraId="16675FE3" w14:textId="3F054FD4" w:rsidR="001C5EE4" w:rsidRPr="00044040" w:rsidRDefault="00044040" w:rsidP="009E6097">
            <w:pPr>
              <w:spacing w:after="120"/>
              <w:rPr>
                <w:ins w:id="360" w:author="Qualcomm" w:date="2021-11-03T11:11:00Z"/>
                <w:bCs/>
                <w:u w:val="single"/>
                <w:lang w:eastAsia="ko-KR"/>
              </w:rPr>
            </w:pPr>
            <w:ins w:id="361" w:author="Qualcomm" w:date="2021-11-03T11:41:00Z">
              <w:r>
                <w:rPr>
                  <w:bCs/>
                  <w:u w:val="single"/>
                  <w:lang w:eastAsia="ko-KR"/>
                </w:rPr>
                <w:t xml:space="preserve">Need more study on Proposal 1. </w:t>
              </w:r>
            </w:ins>
            <w:ins w:id="362" w:author="Qualcomm" w:date="2021-11-03T11:39:00Z">
              <w:r w:rsidR="00CE4B65" w:rsidRPr="00044040">
                <w:rPr>
                  <w:bCs/>
                  <w:u w:val="single"/>
                  <w:lang w:eastAsia="ko-KR"/>
                </w:rPr>
                <w:t xml:space="preserve">The UL </w:t>
              </w:r>
            </w:ins>
            <w:ins w:id="363" w:author="Qualcomm" w:date="2021-11-03T11:40:00Z">
              <w:r w:rsidR="00CE4B65" w:rsidRPr="00044040">
                <w:rPr>
                  <w:bCs/>
                  <w:u w:val="single"/>
                  <w:lang w:eastAsia="ko-KR"/>
                </w:rPr>
                <w:t>performance might lead to DL antenna switching.</w:t>
              </w:r>
            </w:ins>
          </w:p>
        </w:tc>
      </w:tr>
      <w:tr w:rsidR="00AE7D19" w:rsidRPr="002701E5" w14:paraId="551EDC80" w14:textId="77777777" w:rsidTr="0016431D">
        <w:trPr>
          <w:ins w:id="364" w:author="Jose M. Fortes (R&amp;S)" w:date="2021-11-03T10:57:00Z"/>
        </w:trPr>
        <w:tc>
          <w:tcPr>
            <w:tcW w:w="1236" w:type="dxa"/>
          </w:tcPr>
          <w:p w14:paraId="192959ED" w14:textId="2CEC8FC6" w:rsidR="00AE7D19" w:rsidRDefault="00AE7D19" w:rsidP="00AE7D19">
            <w:pPr>
              <w:spacing w:after="120"/>
              <w:rPr>
                <w:ins w:id="365" w:author="Jose M. Fortes (R&amp;S)" w:date="2021-11-03T10:57:00Z"/>
                <w:rFonts w:eastAsiaTheme="minorEastAsia"/>
                <w:lang w:val="en-US" w:eastAsia="zh-CN"/>
              </w:rPr>
            </w:pPr>
            <w:ins w:id="366" w:author="Jose M. Fortes (R&amp;S)" w:date="2021-11-03T10:57:00Z">
              <w:r>
                <w:rPr>
                  <w:rFonts w:eastAsiaTheme="minorEastAsia"/>
                  <w:lang w:val="en-US" w:eastAsia="zh-CN"/>
                </w:rPr>
                <w:lastRenderedPageBreak/>
                <w:t>R&amp;S</w:t>
              </w:r>
            </w:ins>
          </w:p>
        </w:tc>
        <w:tc>
          <w:tcPr>
            <w:tcW w:w="8395" w:type="dxa"/>
          </w:tcPr>
          <w:p w14:paraId="0A547361" w14:textId="77777777" w:rsidR="00AE7D19" w:rsidRPr="002701E5" w:rsidRDefault="00AE7D19" w:rsidP="00AE7D19">
            <w:pPr>
              <w:spacing w:after="120"/>
              <w:rPr>
                <w:ins w:id="367" w:author="Jose M. Fortes (R&amp;S)" w:date="2021-11-03T10:57:00Z"/>
                <w:rFonts w:eastAsia="宋体"/>
                <w:bCs/>
                <w:u w:val="single"/>
                <w:lang w:eastAsia="ko-KR"/>
              </w:rPr>
            </w:pPr>
            <w:ins w:id="368" w:author="Jose M. Fortes (R&amp;S)" w:date="2021-11-03T10:57:00Z">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ins>
          </w:p>
          <w:p w14:paraId="64DAF88C" w14:textId="77777777" w:rsidR="00AE7D19" w:rsidRPr="002701E5" w:rsidRDefault="00AE7D19" w:rsidP="00AE7D19">
            <w:pPr>
              <w:spacing w:after="120"/>
              <w:rPr>
                <w:ins w:id="369" w:author="Jose M. Fortes (R&amp;S)" w:date="2021-11-03T10:57:00Z"/>
                <w:rFonts w:eastAsia="宋体"/>
                <w:bCs/>
                <w:u w:val="single"/>
                <w:lang w:eastAsia="ko-KR"/>
              </w:rPr>
            </w:pPr>
            <w:ins w:id="370" w:author="Jose M. Fortes (R&amp;S)" w:date="2021-11-03T10:57:00Z">
              <w:r>
                <w:rPr>
                  <w:rFonts w:eastAsia="宋体"/>
                  <w:bCs/>
                  <w:u w:val="single"/>
                  <w:lang w:eastAsia="ko-KR"/>
                </w:rPr>
                <w:t>As explained below, we think factors 3 and 5 could be removed from the list, or at least do not need any further study.</w:t>
              </w:r>
            </w:ins>
          </w:p>
          <w:p w14:paraId="3F7E086C" w14:textId="77777777" w:rsidR="00AE7D19" w:rsidRDefault="00AE7D19" w:rsidP="00AE7D19">
            <w:pPr>
              <w:spacing w:after="120"/>
              <w:rPr>
                <w:ins w:id="371" w:author="Jose M. Fortes (R&amp;S)" w:date="2021-11-03T10:57:00Z"/>
                <w:rFonts w:eastAsia="宋体"/>
                <w:bCs/>
                <w:u w:val="single"/>
                <w:lang w:eastAsia="ko-KR"/>
              </w:rPr>
            </w:pPr>
            <w:ins w:id="372" w:author="Jose M. Fortes (R&amp;S)" w:date="2021-11-03T10:57: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6115F0D9" w14:textId="321EAC09" w:rsidR="00AE7D19" w:rsidRDefault="00AE7D19" w:rsidP="00AE7D19">
            <w:pPr>
              <w:spacing w:after="120"/>
              <w:rPr>
                <w:ins w:id="373" w:author="Jose M. Fortes (R&amp;S)" w:date="2021-11-03T10:57:00Z"/>
                <w:rFonts w:eastAsia="Malgun Gothic"/>
                <w:bCs/>
                <w:u w:val="single"/>
                <w:lang w:eastAsia="ko-KR"/>
              </w:rPr>
            </w:pPr>
            <w:ins w:id="374" w:author="Jose M. Fortes (R&amp;S)" w:date="2021-11-03T10:57:00Z">
              <w:r>
                <w:rPr>
                  <w:rFonts w:eastAsia="Malgun Gothic"/>
                  <w:bCs/>
                  <w:u w:val="single"/>
                  <w:lang w:eastAsia="ko-KR"/>
                </w:rPr>
                <w:t xml:space="preserve">We support proposal </w:t>
              </w:r>
            </w:ins>
            <w:ins w:id="375" w:author="Jose M. Fortes (R&amp;S)" w:date="2021-11-03T10:58:00Z">
              <w:r>
                <w:rPr>
                  <w:rFonts w:eastAsia="Malgun Gothic"/>
                  <w:bCs/>
                  <w:u w:val="single"/>
                  <w:lang w:eastAsia="ko-KR"/>
                </w:rPr>
                <w:t>4</w:t>
              </w:r>
            </w:ins>
            <w:ins w:id="376" w:author="Jose M. Fortes (R&amp;S)" w:date="2021-11-03T10:57:00Z">
              <w:r>
                <w:rPr>
                  <w:rFonts w:eastAsia="Malgun Gothic"/>
                  <w:bCs/>
                  <w:u w:val="single"/>
                  <w:lang w:eastAsia="ko-KR"/>
                </w:rPr>
                <w:t xml:space="preserve">. </w:t>
              </w:r>
              <w:proofErr w:type="gramStart"/>
              <w:r>
                <w:rPr>
                  <w:rFonts w:eastAsia="Malgun Gothic"/>
                  <w:bCs/>
                  <w:u w:val="single"/>
                  <w:lang w:eastAsia="ko-KR"/>
                </w:rPr>
                <w:t>Actually, the</w:t>
              </w:r>
              <w:proofErr w:type="gramEnd"/>
              <w:r>
                <w:rPr>
                  <w:rFonts w:eastAsia="Malgun Gothic"/>
                  <w:bCs/>
                  <w:u w:val="single"/>
                  <w:lang w:eastAsia="ko-KR"/>
                </w:rPr>
                <w:t xml:space="preserve"> factor</w:t>
              </w:r>
            </w:ins>
            <w:ins w:id="377" w:author="Jose M. Fortes (R&amp;S)" w:date="2021-11-03T10:58:00Z">
              <w:r>
                <w:rPr>
                  <w:rFonts w:eastAsia="Malgun Gothic"/>
                  <w:bCs/>
                  <w:u w:val="single"/>
                  <w:lang w:eastAsia="ko-KR"/>
                </w:rPr>
                <w:t>s</w:t>
              </w:r>
            </w:ins>
            <w:ins w:id="378" w:author="Jose M. Fortes (R&amp;S)" w:date="2021-11-03T10:57:00Z">
              <w:r>
                <w:rPr>
                  <w:rFonts w:eastAsia="Malgun Gothic"/>
                  <w:bCs/>
                  <w:u w:val="single"/>
                  <w:lang w:eastAsia="ko-KR"/>
                </w:rPr>
                <w:t xml:space="preserve"> mentioned in Proposal </w:t>
              </w:r>
            </w:ins>
            <w:ins w:id="379" w:author="Jose M. Fortes (R&amp;S)" w:date="2021-11-03T10:58:00Z">
              <w:r>
                <w:rPr>
                  <w:rFonts w:eastAsia="Malgun Gothic"/>
                  <w:bCs/>
                  <w:u w:val="single"/>
                  <w:lang w:eastAsia="ko-KR"/>
                </w:rPr>
                <w:t>1</w:t>
              </w:r>
            </w:ins>
            <w:ins w:id="380" w:author="Jose M. Fortes (R&amp;S)" w:date="2021-11-03T10:57:00Z">
              <w:r>
                <w:rPr>
                  <w:rFonts w:eastAsia="Malgun Gothic"/>
                  <w:bCs/>
                  <w:u w:val="single"/>
                  <w:lang w:eastAsia="ko-KR"/>
                </w:rPr>
                <w:t xml:space="preserve"> and Proposal 4 </w:t>
              </w:r>
            </w:ins>
            <w:ins w:id="381" w:author="Jose M. Fortes (R&amp;S)" w:date="2021-11-03T10:58:00Z">
              <w:r>
                <w:rPr>
                  <w:rFonts w:eastAsia="Malgun Gothic"/>
                  <w:bCs/>
                  <w:u w:val="single"/>
                  <w:lang w:eastAsia="ko-KR"/>
                </w:rPr>
                <w:t>are</w:t>
              </w:r>
            </w:ins>
            <w:ins w:id="382" w:author="Jose M. Fortes (R&amp;S)" w:date="2021-11-03T10:57:00Z">
              <w:r>
                <w:rPr>
                  <w:rFonts w:eastAsia="Malgun Gothic"/>
                  <w:bCs/>
                  <w:u w:val="single"/>
                  <w:lang w:eastAsia="ko-KR"/>
                </w:rPr>
                <w:t xml:space="preserve"> effectively what can </w:t>
              </w:r>
            </w:ins>
            <w:ins w:id="383" w:author="Jose M. Fortes (R&amp;S)" w:date="2021-11-03T11:07:00Z">
              <w:r w:rsidR="00E47454">
                <w:rPr>
                  <w:rFonts w:eastAsia="Malgun Gothic"/>
                  <w:bCs/>
                  <w:u w:val="single"/>
                  <w:lang w:eastAsia="ko-KR"/>
                </w:rPr>
                <w:t xml:space="preserve">be </w:t>
              </w:r>
            </w:ins>
            <w:ins w:id="384" w:author="Jose M. Fortes (R&amp;S)" w:date="2021-11-03T10:57:00Z">
              <w:r>
                <w:rPr>
                  <w:rFonts w:eastAsia="Malgun Gothic"/>
                  <w:bCs/>
                  <w:u w:val="single"/>
                  <w:lang w:eastAsia="ko-KR"/>
                </w:rPr>
                <w:t xml:space="preserve">provided to the UE with the proposed baseline method (see our comment to </w:t>
              </w:r>
              <w:r w:rsidRPr="0088235E">
                <w:rPr>
                  <w:rFonts w:eastAsia="Malgun Gothic"/>
                  <w:bCs/>
                  <w:u w:val="single"/>
                  <w:lang w:eastAsia="ko-KR"/>
                </w:rPr>
                <w:t>Issue 1-1-3</w:t>
              </w:r>
              <w:r>
                <w:rPr>
                  <w:rFonts w:eastAsia="Malgun Gothic"/>
                  <w:bCs/>
                  <w:u w:val="single"/>
                  <w:lang w:eastAsia="ko-KR"/>
                </w:rPr>
                <w:t>).</w:t>
              </w:r>
            </w:ins>
          </w:p>
          <w:p w14:paraId="21C597F7" w14:textId="77777777" w:rsidR="00AE7D19" w:rsidRPr="0088235E" w:rsidRDefault="00AE7D19" w:rsidP="00AE7D19">
            <w:pPr>
              <w:spacing w:after="120"/>
              <w:rPr>
                <w:ins w:id="385" w:author="Jose M. Fortes (R&amp;S)" w:date="2021-11-03T10:57:00Z"/>
                <w:rFonts w:eastAsia="Malgun Gothic"/>
                <w:bCs/>
                <w:u w:val="single"/>
                <w:lang w:eastAsia="ko-KR"/>
              </w:rPr>
            </w:pPr>
            <w:ins w:id="386" w:author="Jose M. Fortes (R&amp;S)" w:date="2021-11-03T10:57:00Z">
              <w:r>
                <w:rPr>
                  <w:rFonts w:eastAsia="Malgun Gothic"/>
                  <w:bCs/>
                  <w:u w:val="single"/>
                  <w:lang w:eastAsia="ko-KR"/>
                </w:rPr>
                <w:t xml:space="preserve">We would kindly ask for clarifications on Proposal 2 (from </w:t>
              </w:r>
              <w:r>
                <w:rPr>
                  <w:rFonts w:eastAsia="等线"/>
                  <w:lang w:eastAsia="zh-CN"/>
                </w:rPr>
                <w:t xml:space="preserve">R4-2118308), it is not clear to us what kind of “external signal/control” means or how the mentioned examples could be used in real network scenarios. More precisely: </w:t>
              </w:r>
            </w:ins>
          </w:p>
          <w:p w14:paraId="34639E1F" w14:textId="77777777" w:rsidR="00AE7D19" w:rsidRPr="0088235E" w:rsidRDefault="00AE7D19" w:rsidP="00AE7D19">
            <w:pPr>
              <w:pStyle w:val="aff8"/>
              <w:numPr>
                <w:ilvl w:val="0"/>
                <w:numId w:val="25"/>
              </w:numPr>
              <w:spacing w:after="120"/>
              <w:ind w:firstLineChars="0"/>
              <w:rPr>
                <w:ins w:id="387" w:author="Jose M. Fortes (R&amp;S)" w:date="2021-11-03T10:57:00Z"/>
                <w:rFonts w:eastAsia="Malgun Gothic"/>
                <w:bCs/>
                <w:u w:val="single"/>
                <w:lang w:eastAsia="ko-KR"/>
              </w:rPr>
            </w:pPr>
            <w:ins w:id="388" w:author="Jose M. Fortes (R&amp;S)" w:date="2021-11-03T10:57:00Z">
              <w:r>
                <w:rPr>
                  <w:rFonts w:eastAsia="等线"/>
                  <w:lang w:eastAsia="zh-CN"/>
                </w:rPr>
                <w:t xml:space="preserve">Does the Rx signal level, besides the DL direction or angle of arrival, </w:t>
              </w:r>
              <w:proofErr w:type="gramStart"/>
              <w:r>
                <w:rPr>
                  <w:rFonts w:eastAsia="等线"/>
                  <w:lang w:eastAsia="zh-CN"/>
                </w:rPr>
                <w:t>actually have</w:t>
              </w:r>
              <w:proofErr w:type="gramEnd"/>
              <w:r>
                <w:rPr>
                  <w:rFonts w:eastAsia="等线"/>
                  <w:lang w:eastAsia="zh-CN"/>
                </w:rPr>
                <w:t xml:space="preserve"> an impact on the selected switching? E.g. Tx switching state changes with DL at sensitivity threshold compared to high RSRP?</w:t>
              </w:r>
            </w:ins>
          </w:p>
          <w:p w14:paraId="6CB5D85C" w14:textId="77568F8F" w:rsidR="00AE7D19" w:rsidRDefault="00AE7D19" w:rsidP="00AE7D19">
            <w:pPr>
              <w:pStyle w:val="aff8"/>
              <w:numPr>
                <w:ilvl w:val="0"/>
                <w:numId w:val="25"/>
              </w:numPr>
              <w:spacing w:after="120"/>
              <w:ind w:firstLineChars="0"/>
              <w:rPr>
                <w:ins w:id="389" w:author="Jose M. Fortes (R&amp;S)" w:date="2021-11-03T10:57:00Z"/>
                <w:rFonts w:eastAsia="Malgun Gothic"/>
                <w:bCs/>
                <w:u w:val="single"/>
                <w:lang w:eastAsia="ko-KR"/>
              </w:rPr>
            </w:pPr>
            <w:ins w:id="390" w:author="Jose M. Fortes (R&amp;S)" w:date="2021-11-03T10:57:00Z">
              <w:r>
                <w:rPr>
                  <w:rFonts w:eastAsia="Malgun Gothic"/>
                  <w:bCs/>
                  <w:u w:val="single"/>
                  <w:lang w:eastAsia="ko-KR"/>
                </w:rPr>
                <w:t xml:space="preserve">Are there </w:t>
              </w:r>
            </w:ins>
            <w:ins w:id="391" w:author="Jose M. Fortes (R&amp;S)" w:date="2021-11-03T10:59:00Z">
              <w:r>
                <w:rPr>
                  <w:rFonts w:eastAsia="Malgun Gothic"/>
                  <w:bCs/>
                  <w:u w:val="single"/>
                  <w:lang w:eastAsia="ko-KR"/>
                </w:rPr>
                <w:t>any</w:t>
              </w:r>
            </w:ins>
            <w:ins w:id="392" w:author="Jose M. Fortes (R&amp;S)" w:date="2021-11-03T10:57:00Z">
              <w:r>
                <w:rPr>
                  <w:rFonts w:eastAsia="Malgun Gothic"/>
                  <w:bCs/>
                  <w:u w:val="single"/>
                  <w:lang w:eastAsia="ko-KR"/>
                </w:rPr>
                <w:t xml:space="preserve"> signalling control commands </w:t>
              </w:r>
            </w:ins>
            <w:ins w:id="393" w:author="Jose M. Fortes (R&amp;S)" w:date="2021-11-03T10:59:00Z">
              <w:r>
                <w:rPr>
                  <w:rFonts w:eastAsia="Malgun Gothic"/>
                  <w:bCs/>
                  <w:u w:val="single"/>
                  <w:lang w:eastAsia="ko-KR"/>
                </w:rPr>
                <w:t xml:space="preserve">available that can affect </w:t>
              </w:r>
            </w:ins>
            <w:ins w:id="394" w:author="Jose M. Fortes (R&amp;S)" w:date="2021-11-03T10:57:00Z">
              <w:r>
                <w:rPr>
                  <w:rFonts w:eastAsia="Malgun Gothic"/>
                  <w:bCs/>
                  <w:u w:val="single"/>
                  <w:lang w:eastAsia="ko-KR"/>
                </w:rPr>
                <w:t>UE’s Tx switching?</w:t>
              </w:r>
            </w:ins>
          </w:p>
          <w:p w14:paraId="173A3E1B" w14:textId="77777777" w:rsidR="00AE7D19" w:rsidRPr="0088235E" w:rsidRDefault="00AE7D19" w:rsidP="00AE7D19">
            <w:pPr>
              <w:pStyle w:val="aff8"/>
              <w:numPr>
                <w:ilvl w:val="0"/>
                <w:numId w:val="25"/>
              </w:numPr>
              <w:spacing w:after="120"/>
              <w:ind w:firstLineChars="0"/>
              <w:rPr>
                <w:ins w:id="395" w:author="Jose M. Fortes (R&amp;S)" w:date="2021-11-03T10:57:00Z"/>
                <w:rFonts w:eastAsia="Malgun Gothic"/>
                <w:bCs/>
                <w:u w:val="single"/>
                <w:lang w:eastAsia="ko-KR"/>
              </w:rPr>
            </w:pPr>
            <w:ins w:id="396" w:author="Jose M. Fortes (R&amp;S)" w:date="2021-11-03T10:57:00Z">
              <w:r>
                <w:rPr>
                  <w:rFonts w:eastAsia="Malgun Gothic"/>
                  <w:bCs/>
                  <w:u w:val="single"/>
                  <w:lang w:eastAsia="ko-KR"/>
                </w:rPr>
                <w:t>Is the user anyhow enabled to select any RF modes that would affect Tx switching?</w:t>
              </w:r>
            </w:ins>
          </w:p>
          <w:p w14:paraId="306D4EE0" w14:textId="77777777" w:rsidR="00AE7D19" w:rsidRDefault="00AE7D19" w:rsidP="00AE7D19">
            <w:pPr>
              <w:spacing w:after="120"/>
              <w:rPr>
                <w:ins w:id="397" w:author="Jose M. Fortes (R&amp;S)" w:date="2021-11-03T10:57:00Z"/>
                <w:rFonts w:eastAsia="宋体"/>
                <w:b/>
                <w:u w:val="single"/>
                <w:lang w:eastAsia="ko-KR"/>
              </w:rPr>
            </w:pPr>
            <w:ins w:id="398" w:author="Jose M. Fortes (R&amp;S)" w:date="2021-11-03T10:57:00Z">
              <w:r w:rsidRPr="00010016">
                <w:rPr>
                  <w:b/>
                  <w:u w:val="single"/>
                  <w:lang w:eastAsia="ko-KR"/>
                </w:rPr>
                <w:t xml:space="preserve">Issue 1-2-3: </w:t>
              </w:r>
              <w:r>
                <w:rPr>
                  <w:b/>
                  <w:u w:val="single"/>
                  <w:lang w:eastAsia="ko-KR"/>
                </w:rPr>
                <w:t>consideration on Factor 2:</w:t>
              </w:r>
              <w:r w:rsidRPr="00010016">
                <w:rPr>
                  <w:b/>
                  <w:u w:val="single"/>
                  <w:lang w:eastAsia="ko-KR"/>
                </w:rPr>
                <w:t xml:space="preserve"> </w:t>
              </w:r>
              <w:r w:rsidRPr="003B3E96">
                <w:rPr>
                  <w:rFonts w:eastAsia="宋体" w:hint="eastAsia"/>
                  <w:b/>
                  <w:u w:val="single"/>
                  <w:lang w:eastAsia="ko-KR"/>
                </w:rPr>
                <w:t>N</w:t>
              </w:r>
              <w:r w:rsidRPr="003B3E96">
                <w:rPr>
                  <w:rFonts w:eastAsia="宋体"/>
                  <w:b/>
                  <w:u w:val="single"/>
                  <w:lang w:eastAsia="ko-KR"/>
                </w:rPr>
                <w:t>ear-body/object sensor</w:t>
              </w:r>
            </w:ins>
          </w:p>
          <w:p w14:paraId="6C77C2A3" w14:textId="77777777" w:rsidR="00AE7D19" w:rsidRDefault="00AE7D19" w:rsidP="00AE7D19">
            <w:pPr>
              <w:spacing w:after="120"/>
              <w:rPr>
                <w:ins w:id="399" w:author="Jose M. Fortes (R&amp;S)" w:date="2021-11-03T10:57:00Z"/>
                <w:rFonts w:eastAsia="Malgun Gothic"/>
                <w:bCs/>
                <w:u w:val="single"/>
                <w:lang w:eastAsia="ko-KR"/>
              </w:rPr>
            </w:pPr>
            <w:ins w:id="400" w:author="Jose M. Fortes (R&amp;S)" w:date="2021-11-03T10:57:00Z">
              <w:r>
                <w:rPr>
                  <w:rFonts w:eastAsia="Malgun Gothic"/>
                  <w:bCs/>
                  <w:u w:val="single"/>
                  <w:lang w:eastAsia="ko-KR"/>
                </w:rPr>
                <w:t xml:space="preserve">We support proposal 1. </w:t>
              </w:r>
            </w:ins>
          </w:p>
          <w:p w14:paraId="4972CA32" w14:textId="77777777" w:rsidR="00AE7D19" w:rsidRDefault="00AE7D19" w:rsidP="00AE7D19">
            <w:pPr>
              <w:spacing w:after="120"/>
              <w:rPr>
                <w:ins w:id="401" w:author="Jose M. Fortes (R&amp;S)" w:date="2021-11-03T10:57:00Z"/>
                <w:rFonts w:eastAsia="Malgun Gothic"/>
                <w:bCs/>
                <w:u w:val="single"/>
                <w:lang w:eastAsia="ko-KR"/>
              </w:rPr>
            </w:pPr>
            <w:ins w:id="402" w:author="Jose M. Fortes (R&amp;S)" w:date="2021-11-03T10:57:00Z">
              <w:r>
                <w:rPr>
                  <w:rFonts w:eastAsia="Malgun Gothic"/>
                  <w:bCs/>
                  <w:u w:val="single"/>
                  <w:lang w:eastAsia="ko-KR"/>
                </w:rPr>
                <w:t>Regarding proposal 2, following what is already mentioned in TR 25.914 (and replicated in TS 37.544), dielectric parameters for fixtures are well defined. E.g.:</w:t>
              </w:r>
            </w:ins>
          </w:p>
          <w:p w14:paraId="53C3B80E" w14:textId="77777777" w:rsidR="00AE7D19" w:rsidRPr="0088235E" w:rsidRDefault="00AE7D19" w:rsidP="00AE7D19">
            <w:pPr>
              <w:pStyle w:val="aff8"/>
              <w:numPr>
                <w:ilvl w:val="0"/>
                <w:numId w:val="24"/>
              </w:numPr>
              <w:spacing w:after="120"/>
              <w:ind w:firstLineChars="0"/>
              <w:rPr>
                <w:ins w:id="403" w:author="Jose M. Fortes (R&amp;S)" w:date="2021-11-03T10:57:00Z"/>
                <w:rFonts w:eastAsia="Malgun Gothic"/>
                <w:bCs/>
                <w:u w:val="single"/>
                <w:lang w:eastAsia="ko-KR"/>
              </w:rPr>
            </w:pPr>
            <w:ins w:id="404" w:author="Jose M. Fortes (R&amp;S)" w:date="2021-11-03T10:57:00Z">
              <w:r w:rsidRPr="0088235E">
                <w:rPr>
                  <w:rFonts w:eastAsia="Malgun Gothic"/>
                  <w:bCs/>
                  <w:u w:val="single"/>
                  <w:lang w:eastAsia="ko-KR"/>
                </w:rPr>
                <w:t>For hand-phantom fixtures:</w:t>
              </w:r>
            </w:ins>
          </w:p>
          <w:p w14:paraId="1678CD67" w14:textId="77777777" w:rsidR="00AE7D19" w:rsidRPr="00056FBA" w:rsidRDefault="00AE7D19" w:rsidP="00AE7D19">
            <w:pPr>
              <w:spacing w:after="120"/>
              <w:ind w:left="568"/>
              <w:rPr>
                <w:ins w:id="405" w:author="Jose M. Fortes (R&amp;S)" w:date="2021-11-03T10:57:00Z"/>
                <w:rFonts w:eastAsia="Malgun Gothic"/>
                <w:bCs/>
                <w:sz w:val="18"/>
                <w:u w:val="single"/>
                <w:lang w:eastAsia="ko-KR"/>
              </w:rPr>
            </w:pPr>
            <w:ins w:id="406" w:author="Jose M. Fortes (R&amp;S)" w:date="2021-11-03T10:57:00Z">
              <w:r>
                <w:rPr>
                  <w:rFonts w:eastAsia="Malgun Gothic"/>
                  <w:bCs/>
                  <w:sz w:val="18"/>
                  <w:u w:val="single"/>
                  <w:lang w:eastAsia="ko-KR"/>
                </w:rPr>
                <w:t>“</w:t>
              </w:r>
              <w:r w:rsidRPr="00056FBA">
                <w:rPr>
                  <w:rFonts w:eastAsia="Malgun Gothic"/>
                  <w:bCs/>
                  <w:sz w:val="18"/>
                  <w:u w:val="single"/>
                  <w:lang w:eastAsia="ko-KR"/>
                </w:rPr>
                <w:t xml:space="preserve">The material for the </w:t>
              </w:r>
              <w:proofErr w:type="spellStart"/>
              <w:r w:rsidRPr="00056FBA">
                <w:rPr>
                  <w:rFonts w:eastAsia="Malgun Gothic"/>
                  <w:bCs/>
                  <w:sz w:val="18"/>
                  <w:u w:val="single"/>
                  <w:lang w:eastAsia="ko-KR"/>
                </w:rPr>
                <w:t>monoblock</w:t>
              </w:r>
              <w:proofErr w:type="spellEnd"/>
              <w:r w:rsidRPr="00056FBA">
                <w:rPr>
                  <w:rFonts w:eastAsia="Malgun Gothic"/>
                  <w:bCs/>
                  <w:sz w:val="18"/>
                  <w:u w:val="single"/>
                  <w:lang w:eastAsia="ko-KR"/>
                </w:rPr>
                <w:t xml:space="preserve"> palm spacer shall be hollow with a wall thickness less than 2 mm, and a dielectric constant of less than 5.0 and a loss tangent of less than 0.05 or it shall </w:t>
              </w:r>
              <w:proofErr w:type="spellStart"/>
              <w:r w:rsidRPr="00056FBA">
                <w:rPr>
                  <w:rFonts w:eastAsia="Malgun Gothic"/>
                  <w:bCs/>
                  <w:sz w:val="18"/>
                  <w:u w:val="single"/>
                  <w:lang w:eastAsia="ko-KR"/>
                </w:rPr>
                <w:t>besolid</w:t>
              </w:r>
              <w:proofErr w:type="spellEnd"/>
              <w:r w:rsidRPr="00056FBA">
                <w:rPr>
                  <w:rFonts w:eastAsia="Malgun Gothic"/>
                  <w:bCs/>
                  <w:sz w:val="18"/>
                  <w:u w:val="single"/>
                  <w:lang w:eastAsia="ko-KR"/>
                </w:rPr>
                <w:t xml:space="preserve"> with a dielectric constant of less than 1.3 and a loss tangent of less than 0.003. Touch fastener material may be used to affix the DUT to the palm spacer.</w:t>
              </w:r>
              <w:r>
                <w:rPr>
                  <w:rFonts w:eastAsia="Malgun Gothic"/>
                  <w:bCs/>
                  <w:sz w:val="18"/>
                  <w:u w:val="single"/>
                  <w:lang w:eastAsia="ko-KR"/>
                </w:rPr>
                <w:t>”</w:t>
              </w:r>
            </w:ins>
          </w:p>
          <w:p w14:paraId="336C9381" w14:textId="77777777" w:rsidR="00AE7D19" w:rsidRPr="0088235E" w:rsidRDefault="00AE7D19" w:rsidP="00AE7D19">
            <w:pPr>
              <w:pStyle w:val="aff8"/>
              <w:numPr>
                <w:ilvl w:val="0"/>
                <w:numId w:val="24"/>
              </w:numPr>
              <w:spacing w:after="120"/>
              <w:ind w:firstLineChars="0"/>
              <w:rPr>
                <w:ins w:id="407" w:author="Jose M. Fortes (R&amp;S)" w:date="2021-11-03T10:57:00Z"/>
                <w:rFonts w:eastAsia="Malgun Gothic"/>
                <w:bCs/>
                <w:u w:val="single"/>
                <w:lang w:eastAsia="ko-KR"/>
              </w:rPr>
            </w:pPr>
            <w:ins w:id="408" w:author="Jose M. Fortes (R&amp;S)" w:date="2021-11-03T10:57:00Z">
              <w:r w:rsidRPr="0088235E">
                <w:rPr>
                  <w:rFonts w:eastAsia="Malgun Gothic"/>
                  <w:bCs/>
                  <w:u w:val="single"/>
                  <w:lang w:eastAsia="ko-KR"/>
                </w:rPr>
                <w:t>For tablets:</w:t>
              </w:r>
            </w:ins>
          </w:p>
          <w:p w14:paraId="67638058" w14:textId="77777777" w:rsidR="00AE7D19" w:rsidRDefault="00AE7D19" w:rsidP="00AE7D19">
            <w:pPr>
              <w:spacing w:after="120"/>
              <w:ind w:left="568"/>
              <w:rPr>
                <w:ins w:id="409" w:author="Jose M. Fortes (R&amp;S)" w:date="2021-11-03T10:57:00Z"/>
                <w:rFonts w:eastAsia="Malgun Gothic"/>
                <w:bCs/>
                <w:sz w:val="18"/>
                <w:u w:val="single"/>
                <w:lang w:eastAsia="ko-KR"/>
              </w:rPr>
            </w:pPr>
            <w:ins w:id="410" w:author="Jose M. Fortes (R&amp;S)" w:date="2021-11-03T10:57:00Z">
              <w:r w:rsidRPr="0088235E">
                <w:rPr>
                  <w:rFonts w:eastAsia="Malgun Gothic"/>
                  <w:bCs/>
                  <w:sz w:val="18"/>
                  <w:u w:val="single"/>
                  <w:lang w:eastAsia="ko-KR"/>
                </w:rPr>
                <w:t>“</w:t>
              </w:r>
              <w:r w:rsidRPr="0088235E">
                <w:rPr>
                  <w:sz w:val="18"/>
                </w:rPr>
                <w:t>If a fixture is required to mount the EUT to the positioning system, the EUT holding fixture shall be made of a material with a dielectric constant of less than 5.0, and loss tangent less than 0.05. The fixture shall not extend beyond the footprint of the EUT by more than 20 mm, and shall be no more than 20 mm in thickness. It is recommended, but not required, that a Styrofoam spacer would be used between the holding fixture and the EUT.</w:t>
              </w:r>
              <w:r w:rsidRPr="0088235E">
                <w:rPr>
                  <w:rFonts w:eastAsia="Malgun Gothic"/>
                  <w:bCs/>
                  <w:sz w:val="18"/>
                  <w:u w:val="single"/>
                  <w:lang w:eastAsia="ko-KR"/>
                </w:rPr>
                <w:t xml:space="preserve"> </w:t>
              </w:r>
            </w:ins>
          </w:p>
          <w:p w14:paraId="6F3FB0EB" w14:textId="1B54FF83" w:rsidR="00AE7D19" w:rsidRPr="00056FBA" w:rsidRDefault="00AE7D19" w:rsidP="00AE7D19">
            <w:pPr>
              <w:rPr>
                <w:ins w:id="411" w:author="Jose M. Fortes (R&amp;S)" w:date="2021-11-03T10:57:00Z"/>
              </w:rPr>
            </w:pPr>
            <w:ins w:id="412" w:author="Jose M. Fortes (R&amp;S)" w:date="2021-11-03T10:57:00Z">
              <w:r w:rsidRPr="00056FBA">
                <w:t>Th</w:t>
              </w:r>
              <w:r>
                <w:t>ese values are way lower than the target dielectric properties for head and hand phantoms, and thus we don’t expect any impact on the triggering of human proximity sensors</w:t>
              </w:r>
            </w:ins>
            <w:ins w:id="413" w:author="Jose M. Fortes (R&amp;S)" w:date="2021-11-03T11:08:00Z">
              <w:r w:rsidR="00E47454">
                <w:t xml:space="preserve"> due to fixtures other than </w:t>
              </w:r>
            </w:ins>
            <w:ins w:id="414" w:author="Jose M. Fortes (R&amp;S)" w:date="2021-11-03T11:09:00Z">
              <w:r w:rsidR="00E47454">
                <w:t>the phantoms.</w:t>
              </w:r>
            </w:ins>
          </w:p>
          <w:p w14:paraId="7973185C" w14:textId="77777777" w:rsidR="00AE7D19" w:rsidRDefault="00AE7D19" w:rsidP="00AE7D19">
            <w:pPr>
              <w:spacing w:after="120"/>
              <w:rPr>
                <w:ins w:id="415" w:author="Jose M. Fortes (R&amp;S)" w:date="2021-11-03T10:57:00Z"/>
                <w:rFonts w:eastAsia="宋体"/>
                <w:b/>
                <w:u w:val="single"/>
                <w:lang w:eastAsia="ko-KR"/>
              </w:rPr>
            </w:pPr>
            <w:ins w:id="416" w:author="Jose M. Fortes (R&amp;S)" w:date="2021-11-03T10:57:00Z">
              <w:r w:rsidRPr="00010016">
                <w:rPr>
                  <w:b/>
                  <w:u w:val="single"/>
                  <w:lang w:eastAsia="ko-KR"/>
                </w:rPr>
                <w:t>Issue 1-2-</w:t>
              </w:r>
              <w:r>
                <w:rPr>
                  <w:b/>
                  <w:u w:val="single"/>
                  <w:lang w:eastAsia="ko-KR"/>
                </w:rPr>
                <w:t>4</w:t>
              </w:r>
              <w:r w:rsidRPr="00010016">
                <w:rPr>
                  <w:b/>
                  <w:u w:val="single"/>
                  <w:lang w:eastAsia="ko-KR"/>
                </w:rPr>
                <w:t xml:space="preserve">: </w:t>
              </w:r>
              <w:r>
                <w:rPr>
                  <w:b/>
                  <w:u w:val="single"/>
                  <w:lang w:eastAsia="ko-KR"/>
                </w:rPr>
                <w:t>consideration on Factor 3:</w:t>
              </w:r>
              <w:r w:rsidRPr="00010016">
                <w:rPr>
                  <w:b/>
                  <w:u w:val="single"/>
                  <w:lang w:eastAsia="ko-KR"/>
                </w:rPr>
                <w:t xml:space="preserve"> </w:t>
              </w:r>
              <w:r w:rsidRPr="003B3E96">
                <w:rPr>
                  <w:rFonts w:eastAsia="宋体" w:hint="eastAsia"/>
                  <w:b/>
                  <w:u w:val="single"/>
                  <w:lang w:eastAsia="ko-KR"/>
                </w:rPr>
                <w:t>U</w:t>
              </w:r>
              <w:r w:rsidRPr="003B3E96">
                <w:rPr>
                  <w:rFonts w:eastAsia="宋体"/>
                  <w:b/>
                  <w:u w:val="single"/>
                  <w:lang w:eastAsia="ko-KR"/>
                </w:rPr>
                <w:t>SIM card setting</w:t>
              </w:r>
            </w:ins>
          </w:p>
          <w:p w14:paraId="4F7A7E54" w14:textId="26DB03D5" w:rsidR="00AE7D19" w:rsidRDefault="00AE7D19" w:rsidP="00AE7D19">
            <w:pPr>
              <w:spacing w:after="120"/>
              <w:rPr>
                <w:ins w:id="417" w:author="Jose M. Fortes (R&amp;S)" w:date="2021-11-03T10:57:00Z"/>
                <w:rFonts w:eastAsia="Malgun Gothic"/>
                <w:bCs/>
                <w:u w:val="single"/>
                <w:lang w:eastAsia="ko-KR"/>
              </w:rPr>
            </w:pPr>
            <w:ins w:id="418" w:author="Jose M. Fortes (R&amp;S)" w:date="2021-11-03T10:57:00Z">
              <w:r>
                <w:rPr>
                  <w:rFonts w:eastAsia="Malgun Gothic"/>
                  <w:bCs/>
                  <w:u w:val="single"/>
                  <w:lang w:eastAsia="ko-KR"/>
                </w:rPr>
                <w:t>We should avoid any study of the impact of USIM setting in test results since this will not only affect the TAS ON method study, but the larger effort to define performance requirements.</w:t>
              </w:r>
            </w:ins>
            <w:ins w:id="419" w:author="Jose M. Fortes (R&amp;S)" w:date="2021-11-03T11:09:00Z">
              <w:r w:rsidR="00E47454">
                <w:rPr>
                  <w:rFonts w:eastAsia="Malgun Gothic"/>
                  <w:bCs/>
                  <w:u w:val="single"/>
                  <w:lang w:eastAsia="ko-KR"/>
                </w:rPr>
                <w:t xml:space="preserve"> </w:t>
              </w:r>
            </w:ins>
          </w:p>
          <w:p w14:paraId="294D2E90" w14:textId="77777777" w:rsidR="00AE7D19" w:rsidRPr="00496091" w:rsidRDefault="00AE7D19" w:rsidP="00AE7D19">
            <w:pPr>
              <w:spacing w:after="120"/>
              <w:rPr>
                <w:ins w:id="420" w:author="Jose M. Fortes (R&amp;S)" w:date="2021-11-03T10:57:00Z"/>
                <w:rFonts w:eastAsia="Malgun Gothic"/>
                <w:bCs/>
                <w:u w:val="single"/>
                <w:lang w:eastAsia="ko-KR"/>
              </w:rPr>
            </w:pPr>
            <w:ins w:id="421" w:author="Jose M. Fortes (R&amp;S)" w:date="2021-11-03T10:57:00Z">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eastAsia="宋体" w:hint="eastAsia"/>
                  <w:b/>
                  <w:u w:val="single"/>
                  <w:lang w:eastAsia="ko-KR"/>
                </w:rPr>
                <w:t>B</w:t>
              </w:r>
              <w:r w:rsidRPr="00496091">
                <w:rPr>
                  <w:rFonts w:eastAsia="宋体"/>
                  <w:b/>
                  <w:u w:val="single"/>
                  <w:lang w:eastAsia="ko-KR"/>
                </w:rPr>
                <w:t>ase station signalling</w:t>
              </w:r>
            </w:ins>
          </w:p>
          <w:p w14:paraId="626B9ACF" w14:textId="1100202F" w:rsidR="00AE7D19" w:rsidRPr="00010016" w:rsidRDefault="00AE7D19" w:rsidP="00AE7D19">
            <w:pPr>
              <w:spacing w:after="120"/>
              <w:rPr>
                <w:ins w:id="422" w:author="Jose M. Fortes (R&amp;S)" w:date="2021-11-03T10:57:00Z"/>
                <w:b/>
                <w:u w:val="single"/>
                <w:lang w:eastAsia="ko-KR"/>
              </w:rPr>
            </w:pPr>
            <w:ins w:id="423" w:author="Jose M. Fortes (R&amp;S)" w:date="2021-11-03T10:57:00Z">
              <w:r>
                <w:t>Current methodologies for legacy technologies refer to maximum output power and REFSENS test cases for the RMC used for testing. If TAS requires of different configuration, this should be confirmed.</w:t>
              </w:r>
            </w:ins>
          </w:p>
        </w:tc>
      </w:tr>
      <w:tr w:rsidR="00511ED7" w:rsidRPr="002701E5" w14:paraId="3D20849C" w14:textId="77777777" w:rsidTr="0016431D">
        <w:trPr>
          <w:ins w:id="424" w:author="vivo" w:date="2021-11-04T14:42:00Z"/>
        </w:trPr>
        <w:tc>
          <w:tcPr>
            <w:tcW w:w="1236" w:type="dxa"/>
          </w:tcPr>
          <w:p w14:paraId="48D27266" w14:textId="7EC89793" w:rsidR="00511ED7" w:rsidRDefault="00511ED7" w:rsidP="00AE7D19">
            <w:pPr>
              <w:spacing w:after="120"/>
              <w:rPr>
                <w:ins w:id="425" w:author="vivo" w:date="2021-11-04T14:42:00Z"/>
                <w:rFonts w:eastAsiaTheme="minorEastAsia"/>
                <w:lang w:val="en-US" w:eastAsia="zh-CN"/>
              </w:rPr>
            </w:pPr>
            <w:ins w:id="426" w:author="vivo" w:date="2021-11-04T14:42:00Z">
              <w:r>
                <w:rPr>
                  <w:rFonts w:eastAsiaTheme="minorEastAsia"/>
                  <w:lang w:val="en-US" w:eastAsia="zh-CN"/>
                </w:rPr>
                <w:t>vivo</w:t>
              </w:r>
            </w:ins>
          </w:p>
        </w:tc>
        <w:tc>
          <w:tcPr>
            <w:tcW w:w="8395" w:type="dxa"/>
          </w:tcPr>
          <w:p w14:paraId="238C357B" w14:textId="77777777" w:rsidR="00511ED7" w:rsidRPr="002701E5" w:rsidRDefault="00511ED7" w:rsidP="00511ED7">
            <w:pPr>
              <w:spacing w:after="120"/>
              <w:rPr>
                <w:ins w:id="427" w:author="vivo" w:date="2021-11-04T14:42:00Z"/>
                <w:rFonts w:eastAsia="宋体"/>
                <w:bCs/>
                <w:u w:val="single"/>
                <w:lang w:eastAsia="ko-KR"/>
              </w:rPr>
            </w:pPr>
            <w:ins w:id="428" w:author="vivo" w:date="2021-11-04T14:42:00Z">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ins>
          </w:p>
          <w:p w14:paraId="54EC7D3C" w14:textId="79B64F9D" w:rsidR="00511ED7" w:rsidRPr="002701E5" w:rsidRDefault="00511ED7" w:rsidP="00511ED7">
            <w:pPr>
              <w:spacing w:after="120"/>
              <w:rPr>
                <w:ins w:id="429" w:author="vivo" w:date="2021-11-04T14:42:00Z"/>
                <w:rFonts w:eastAsia="宋体"/>
                <w:bCs/>
                <w:u w:val="single"/>
                <w:lang w:eastAsia="ko-KR"/>
              </w:rPr>
            </w:pPr>
            <w:ins w:id="430" w:author="vivo" w:date="2021-11-04T14:42:00Z">
              <w:r>
                <w:rPr>
                  <w:rFonts w:eastAsia="宋体"/>
                  <w:bCs/>
                  <w:u w:val="single"/>
                  <w:lang w:eastAsia="ko-KR"/>
                </w:rPr>
                <w:t xml:space="preserve">Need further </w:t>
              </w:r>
            </w:ins>
            <w:ins w:id="431" w:author="vivo" w:date="2021-11-04T14:53:00Z">
              <w:r>
                <w:rPr>
                  <w:rFonts w:eastAsia="宋体"/>
                  <w:bCs/>
                  <w:u w:val="single"/>
                  <w:lang w:eastAsia="ko-KR"/>
                </w:rPr>
                <w:t>discussion</w:t>
              </w:r>
            </w:ins>
            <w:ins w:id="432" w:author="vivo" w:date="2021-11-04T14:42:00Z">
              <w:r>
                <w:rPr>
                  <w:rFonts w:eastAsia="宋体"/>
                  <w:bCs/>
                  <w:u w:val="single"/>
                  <w:lang w:eastAsia="ko-KR"/>
                </w:rPr>
                <w:t>,</w:t>
              </w:r>
            </w:ins>
            <w:ins w:id="433" w:author="vivo" w:date="2021-11-04T14:43:00Z">
              <w:r>
                <w:rPr>
                  <w:rFonts w:eastAsia="宋体"/>
                  <w:bCs/>
                  <w:u w:val="single"/>
                  <w:lang w:eastAsia="ko-KR"/>
                </w:rPr>
                <w:t xml:space="preserve"> this can be </w:t>
              </w:r>
            </w:ins>
            <w:ins w:id="434" w:author="vivo" w:date="2021-11-04T14:53:00Z">
              <w:r>
                <w:rPr>
                  <w:rFonts w:eastAsia="宋体"/>
                  <w:bCs/>
                  <w:u w:val="single"/>
                  <w:lang w:eastAsia="ko-KR"/>
                </w:rPr>
                <w:t xml:space="preserve">a </w:t>
              </w:r>
            </w:ins>
            <w:ins w:id="435" w:author="vivo" w:date="2021-11-04T14:43:00Z">
              <w:r>
                <w:rPr>
                  <w:rFonts w:eastAsia="宋体"/>
                  <w:bCs/>
                  <w:u w:val="single"/>
                  <w:lang w:eastAsia="ko-KR"/>
                </w:rPr>
                <w:t>starting point</w:t>
              </w:r>
            </w:ins>
            <w:ins w:id="436" w:author="vivo" w:date="2021-11-04T14:53:00Z">
              <w:r>
                <w:rPr>
                  <w:rFonts w:eastAsia="宋体"/>
                  <w:bCs/>
                  <w:u w:val="single"/>
                  <w:lang w:eastAsia="ko-KR"/>
                </w:rPr>
                <w:t xml:space="preserve"> w</w:t>
              </w:r>
            </w:ins>
            <w:ins w:id="437" w:author="vivo" w:date="2021-11-04T14:43:00Z">
              <w:r>
                <w:rPr>
                  <w:rFonts w:eastAsia="宋体"/>
                  <w:bCs/>
                  <w:u w:val="single"/>
                  <w:lang w:eastAsia="ko-KR"/>
                </w:rPr>
                <w:t>ith other aspects as FFS.</w:t>
              </w:r>
            </w:ins>
          </w:p>
          <w:p w14:paraId="0F8D4090" w14:textId="77777777" w:rsidR="00511ED7" w:rsidRDefault="00511ED7" w:rsidP="00511ED7">
            <w:pPr>
              <w:spacing w:after="120"/>
              <w:rPr>
                <w:ins w:id="438" w:author="vivo" w:date="2021-11-04T14:42:00Z"/>
                <w:rFonts w:eastAsia="宋体"/>
                <w:bCs/>
                <w:u w:val="single"/>
                <w:lang w:eastAsia="ko-KR"/>
              </w:rPr>
            </w:pPr>
            <w:ins w:id="439" w:author="vivo" w:date="2021-11-04T14:42: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38F29F04" w14:textId="540B00B6" w:rsidR="00511ED7" w:rsidRDefault="00511ED7" w:rsidP="00511ED7">
            <w:pPr>
              <w:spacing w:after="120"/>
              <w:rPr>
                <w:ins w:id="440" w:author="vivo" w:date="2021-11-04T14:50:00Z"/>
                <w:rFonts w:eastAsia="Malgun Gothic"/>
                <w:bCs/>
                <w:u w:val="single"/>
                <w:lang w:eastAsia="ko-KR"/>
              </w:rPr>
            </w:pPr>
            <w:ins w:id="441" w:author="vivo" w:date="2021-11-04T14:45:00Z">
              <w:r>
                <w:rPr>
                  <w:rFonts w:eastAsia="Malgun Gothic"/>
                  <w:bCs/>
                  <w:u w:val="single"/>
                  <w:lang w:eastAsia="ko-KR"/>
                </w:rPr>
                <w:t>First</w:t>
              </w:r>
            </w:ins>
            <w:ins w:id="442" w:author="vivo" w:date="2021-11-04T14:46:00Z">
              <w:r>
                <w:rPr>
                  <w:rFonts w:eastAsia="Malgun Gothic"/>
                  <w:bCs/>
                  <w:u w:val="single"/>
                  <w:lang w:eastAsia="ko-KR"/>
                </w:rPr>
                <w:t>ly,</w:t>
              </w:r>
            </w:ins>
            <w:ins w:id="443" w:author="vivo" w:date="2021-11-04T14:45:00Z">
              <w:r>
                <w:rPr>
                  <w:rFonts w:eastAsia="Malgun Gothic"/>
                  <w:bCs/>
                  <w:u w:val="single"/>
                  <w:lang w:eastAsia="ko-KR"/>
                </w:rPr>
                <w:t xml:space="preserve"> the summary mistakenly add</w:t>
              </w:r>
            </w:ins>
            <w:ins w:id="444" w:author="vivo" w:date="2021-11-04T14:46:00Z">
              <w:r>
                <w:rPr>
                  <w:rFonts w:eastAsia="Malgun Gothic"/>
                  <w:bCs/>
                  <w:u w:val="single"/>
                  <w:lang w:eastAsia="ko-KR"/>
                </w:rPr>
                <w:t>ed</w:t>
              </w:r>
            </w:ins>
            <w:ins w:id="445" w:author="vivo" w:date="2021-11-04T14:45:00Z">
              <w:r>
                <w:rPr>
                  <w:rFonts w:eastAsia="Malgun Gothic"/>
                  <w:bCs/>
                  <w:u w:val="single"/>
                  <w:lang w:eastAsia="ko-KR"/>
                </w:rPr>
                <w:t xml:space="preserve"> </w:t>
              </w:r>
            </w:ins>
            <w:ins w:id="446" w:author="vivo" w:date="2021-11-04T15:28:00Z">
              <w:r w:rsidR="00BB77D7">
                <w:rPr>
                  <w:rFonts w:eastAsia="Malgun Gothic"/>
                  <w:bCs/>
                  <w:u w:val="single"/>
                  <w:lang w:eastAsia="ko-KR"/>
                </w:rPr>
                <w:t>some</w:t>
              </w:r>
            </w:ins>
            <w:ins w:id="447" w:author="vivo" w:date="2021-11-04T14:45:00Z">
              <w:r>
                <w:rPr>
                  <w:rFonts w:eastAsia="Malgun Gothic"/>
                  <w:bCs/>
                  <w:u w:val="single"/>
                  <w:lang w:eastAsia="ko-KR"/>
                </w:rPr>
                <w:t xml:space="preserve"> </w:t>
              </w:r>
            </w:ins>
            <w:ins w:id="448" w:author="vivo" w:date="2021-11-04T14:49:00Z">
              <w:r>
                <w:rPr>
                  <w:rFonts w:eastAsia="Malgun Gothic"/>
                  <w:bCs/>
                  <w:u w:val="single"/>
                  <w:lang w:eastAsia="ko-KR"/>
                </w:rPr>
                <w:t>descriptions</w:t>
              </w:r>
            </w:ins>
            <w:ins w:id="449" w:author="vivo" w:date="2021-11-04T14:45:00Z">
              <w:r>
                <w:rPr>
                  <w:rFonts w:eastAsia="Malgun Gothic"/>
                  <w:bCs/>
                  <w:u w:val="single"/>
                  <w:lang w:eastAsia="ko-KR"/>
                </w:rPr>
                <w:t xml:space="preserve"> </w:t>
              </w:r>
            </w:ins>
            <w:ins w:id="450" w:author="vivo" w:date="2021-11-04T14:49:00Z">
              <w:r>
                <w:rPr>
                  <w:rFonts w:eastAsia="Malgun Gothic"/>
                  <w:bCs/>
                  <w:u w:val="single"/>
                  <w:lang w:eastAsia="ko-KR"/>
                </w:rPr>
                <w:t xml:space="preserve">in </w:t>
              </w:r>
            </w:ins>
            <w:ins w:id="451" w:author="vivo" w:date="2021-11-04T14:45:00Z">
              <w:r>
                <w:rPr>
                  <w:rFonts w:eastAsia="Malgun Gothic"/>
                  <w:bCs/>
                  <w:u w:val="single"/>
                  <w:lang w:eastAsia="ko-KR"/>
                </w:rPr>
                <w:t xml:space="preserve">our </w:t>
              </w:r>
            </w:ins>
            <w:ins w:id="452" w:author="vivo" w:date="2021-11-04T14:46:00Z">
              <w:r>
                <w:rPr>
                  <w:rFonts w:eastAsia="Malgun Gothic"/>
                  <w:bCs/>
                  <w:u w:val="single"/>
                  <w:lang w:eastAsia="ko-KR"/>
                </w:rPr>
                <w:t xml:space="preserve">paper </w:t>
              </w:r>
              <w:r w:rsidRPr="00511ED7">
                <w:rPr>
                  <w:rFonts w:eastAsia="Malgun Gothic"/>
                  <w:bCs/>
                  <w:u w:val="single"/>
                  <w:lang w:eastAsia="ko-KR"/>
                </w:rPr>
                <w:t>R4-2118308</w:t>
              </w:r>
            </w:ins>
            <w:ins w:id="453" w:author="vivo" w:date="2021-11-04T14:49:00Z">
              <w:r>
                <w:rPr>
                  <w:rFonts w:eastAsia="Malgun Gothic"/>
                  <w:bCs/>
                  <w:u w:val="single"/>
                  <w:lang w:eastAsia="ko-KR"/>
                </w:rPr>
                <w:t xml:space="preserve"> as “proposal”</w:t>
              </w:r>
            </w:ins>
            <w:ins w:id="454" w:author="vivo" w:date="2021-11-04T14:46:00Z">
              <w:r>
                <w:rPr>
                  <w:rFonts w:eastAsia="Malgun Gothic"/>
                  <w:bCs/>
                  <w:u w:val="single"/>
                  <w:lang w:eastAsia="ko-KR"/>
                </w:rPr>
                <w:t xml:space="preserve">. </w:t>
              </w:r>
            </w:ins>
            <w:ins w:id="455" w:author="vivo" w:date="2021-11-04T15:28:00Z">
              <w:r w:rsidR="00BB77D7">
                <w:rPr>
                  <w:rFonts w:eastAsia="Malgun Gothic"/>
                  <w:bCs/>
                  <w:u w:val="single"/>
                  <w:lang w:eastAsia="ko-KR"/>
                </w:rPr>
                <w:t>T</w:t>
              </w:r>
            </w:ins>
            <w:ins w:id="456" w:author="vivo" w:date="2021-11-04T15:03:00Z">
              <w:r w:rsidR="00A70300">
                <w:rPr>
                  <w:rFonts w:eastAsia="Malgun Gothic"/>
                  <w:bCs/>
                  <w:u w:val="single"/>
                  <w:lang w:eastAsia="ko-KR"/>
                </w:rPr>
                <w:t xml:space="preserve">he </w:t>
              </w:r>
            </w:ins>
            <w:ins w:id="457" w:author="vivo" w:date="2021-11-04T15:28:00Z">
              <w:r w:rsidR="00BB77D7">
                <w:rPr>
                  <w:rFonts w:eastAsia="Malgun Gothic"/>
                  <w:bCs/>
                  <w:u w:val="single"/>
                  <w:lang w:eastAsia="ko-KR"/>
                </w:rPr>
                <w:t>d</w:t>
              </w:r>
            </w:ins>
            <w:ins w:id="458" w:author="vivo" w:date="2021-11-04T15:03:00Z">
              <w:r w:rsidR="00A70300">
                <w:rPr>
                  <w:rFonts w:eastAsia="Malgun Gothic"/>
                  <w:bCs/>
                  <w:u w:val="single"/>
                  <w:lang w:eastAsia="ko-KR"/>
                </w:rPr>
                <w:t xml:space="preserve">escription in proposal 2 is not </w:t>
              </w:r>
            </w:ins>
            <w:ins w:id="459" w:author="vivo" w:date="2021-11-04T15:04:00Z">
              <w:r w:rsidR="00A70300">
                <w:rPr>
                  <w:rFonts w:eastAsia="Malgun Gothic"/>
                  <w:bCs/>
                  <w:u w:val="single"/>
                  <w:lang w:eastAsia="ko-KR"/>
                </w:rPr>
                <w:t>specifically</w:t>
              </w:r>
            </w:ins>
            <w:ins w:id="460" w:author="vivo" w:date="2021-11-04T15:03:00Z">
              <w:r w:rsidR="00A70300">
                <w:rPr>
                  <w:rFonts w:eastAsia="Malgun Gothic"/>
                  <w:bCs/>
                  <w:u w:val="single"/>
                  <w:lang w:eastAsia="ko-KR"/>
                </w:rPr>
                <w:t xml:space="preserve"> for </w:t>
              </w:r>
            </w:ins>
            <w:ins w:id="461" w:author="vivo" w:date="2021-11-04T15:04:00Z">
              <w:r w:rsidR="00A70300">
                <w:rPr>
                  <w:rFonts w:eastAsia="Malgun Gothic"/>
                  <w:bCs/>
                  <w:u w:val="single"/>
                  <w:lang w:eastAsia="ko-KR"/>
                </w:rPr>
                <w:t>Downlink Rx signal condition</w:t>
              </w:r>
            </w:ins>
            <w:ins w:id="462" w:author="vivo" w:date="2021-11-04T15:05:00Z">
              <w:r w:rsidR="00A70300">
                <w:rPr>
                  <w:rFonts w:eastAsia="Malgun Gothic"/>
                  <w:bCs/>
                  <w:u w:val="single"/>
                  <w:lang w:eastAsia="ko-KR"/>
                </w:rPr>
                <w:t>,</w:t>
              </w:r>
              <w:r w:rsidR="00A70300">
                <w:t xml:space="preserve"> </w:t>
              </w:r>
              <w:r w:rsidR="00A70300">
                <w:rPr>
                  <w:rFonts w:eastAsia="Malgun Gothic"/>
                  <w:bCs/>
                  <w:u w:val="single"/>
                  <w:lang w:eastAsia="ko-KR"/>
                </w:rPr>
                <w:t>and</w:t>
              </w:r>
              <w:r w:rsidR="00A70300" w:rsidRPr="00A70300">
                <w:rPr>
                  <w:rFonts w:eastAsia="Malgun Gothic"/>
                  <w:bCs/>
                  <w:u w:val="single"/>
                  <w:lang w:eastAsia="ko-KR"/>
                </w:rPr>
                <w:t xml:space="preserve"> </w:t>
              </w:r>
            </w:ins>
            <w:ins w:id="463" w:author="vivo" w:date="2021-11-04T15:28:00Z">
              <w:r w:rsidR="00BB77D7">
                <w:rPr>
                  <w:rFonts w:eastAsia="Malgun Gothic"/>
                  <w:bCs/>
                  <w:u w:val="single"/>
                  <w:lang w:eastAsia="ko-KR"/>
                </w:rPr>
                <w:t xml:space="preserve">is </w:t>
              </w:r>
            </w:ins>
            <w:ins w:id="464" w:author="vivo" w:date="2021-11-04T15:05:00Z">
              <w:r w:rsidR="00A70300" w:rsidRPr="00A70300">
                <w:rPr>
                  <w:rFonts w:eastAsia="Malgun Gothic"/>
                  <w:bCs/>
                  <w:u w:val="single"/>
                  <w:lang w:eastAsia="ko-KR"/>
                </w:rPr>
                <w:t xml:space="preserve">not for </w:t>
              </w:r>
            </w:ins>
            <w:ins w:id="465" w:author="vivo" w:date="2021-11-04T15:29:00Z">
              <w:r w:rsidR="00BB77D7">
                <w:rPr>
                  <w:rFonts w:eastAsia="Malgun Gothic"/>
                  <w:bCs/>
                  <w:u w:val="single"/>
                  <w:lang w:eastAsia="ko-KR"/>
                </w:rPr>
                <w:t xml:space="preserve">an </w:t>
              </w:r>
            </w:ins>
            <w:ins w:id="466" w:author="vivo" w:date="2021-11-04T15:05:00Z">
              <w:r w:rsidR="00A70300" w:rsidRPr="00A70300">
                <w:rPr>
                  <w:rFonts w:eastAsia="Malgun Gothic"/>
                  <w:bCs/>
                  <w:u w:val="single"/>
                  <w:lang w:eastAsia="ko-KR"/>
                </w:rPr>
                <w:t>agreement</w:t>
              </w:r>
            </w:ins>
            <w:ins w:id="467" w:author="vivo" w:date="2021-11-04T14:46:00Z">
              <w:r>
                <w:rPr>
                  <w:rFonts w:eastAsia="Malgun Gothic"/>
                  <w:bCs/>
                  <w:u w:val="single"/>
                  <w:lang w:eastAsia="ko-KR"/>
                </w:rPr>
                <w:t xml:space="preserve">. </w:t>
              </w:r>
            </w:ins>
          </w:p>
          <w:p w14:paraId="0106D727" w14:textId="26CB7DBE" w:rsidR="00511ED7" w:rsidRPr="00496091" w:rsidRDefault="00511ED7" w:rsidP="00511ED7">
            <w:pPr>
              <w:spacing w:after="120"/>
              <w:rPr>
                <w:ins w:id="468" w:author="vivo" w:date="2021-11-04T14:42:00Z"/>
                <w:rFonts w:eastAsia="Malgun Gothic"/>
                <w:bCs/>
                <w:u w:val="single"/>
                <w:lang w:eastAsia="ko-KR"/>
              </w:rPr>
            </w:pPr>
            <w:ins w:id="469" w:author="vivo" w:date="2021-11-04T14:50:00Z">
              <w:r>
                <w:rPr>
                  <w:rFonts w:eastAsia="Malgun Gothic"/>
                  <w:bCs/>
                  <w:u w:val="single"/>
                  <w:lang w:eastAsia="ko-KR"/>
                </w:rPr>
                <w:t xml:space="preserve">Feedback to R&amp;S, the mentioned </w:t>
              </w:r>
              <w:r w:rsidRPr="00511ED7">
                <w:rPr>
                  <w:rFonts w:eastAsia="Malgun Gothic"/>
                  <w:bCs/>
                  <w:u w:val="single"/>
                  <w:lang w:eastAsia="ko-KR"/>
                </w:rPr>
                <w:t>external signal/control</w:t>
              </w:r>
              <w:r>
                <w:rPr>
                  <w:rFonts w:eastAsia="Malgun Gothic"/>
                  <w:bCs/>
                  <w:u w:val="single"/>
                  <w:lang w:eastAsia="ko-KR"/>
                </w:rPr>
                <w:t>, may</w:t>
              </w:r>
            </w:ins>
            <w:ins w:id="470" w:author="vivo" w:date="2021-11-04T14:58:00Z">
              <w:r>
                <w:rPr>
                  <w:rFonts w:eastAsia="Malgun Gothic"/>
                  <w:bCs/>
                  <w:u w:val="single"/>
                  <w:lang w:eastAsia="ko-KR"/>
                </w:rPr>
                <w:t>/may</w:t>
              </w:r>
            </w:ins>
            <w:ins w:id="471" w:author="vivo" w:date="2021-11-04T14:50:00Z">
              <w:r>
                <w:rPr>
                  <w:rFonts w:eastAsia="Malgun Gothic"/>
                  <w:bCs/>
                  <w:u w:val="single"/>
                  <w:lang w:eastAsia="ko-KR"/>
                </w:rPr>
                <w:t xml:space="preserve"> not </w:t>
              </w:r>
            </w:ins>
            <w:ins w:id="472" w:author="vivo" w:date="2021-11-04T14:51:00Z">
              <w:r>
                <w:rPr>
                  <w:rFonts w:eastAsia="Malgun Gothic"/>
                  <w:bCs/>
                  <w:u w:val="single"/>
                  <w:lang w:eastAsia="ko-KR"/>
                </w:rPr>
                <w:t>be related to network</w:t>
              </w:r>
            </w:ins>
            <w:ins w:id="473" w:author="vivo" w:date="2021-11-04T14:58:00Z">
              <w:r>
                <w:rPr>
                  <w:rFonts w:eastAsia="Malgun Gothic"/>
                  <w:bCs/>
                  <w:u w:val="single"/>
                  <w:lang w:eastAsia="ko-KR"/>
                </w:rPr>
                <w:t xml:space="preserve"> signal</w:t>
              </w:r>
            </w:ins>
            <w:ins w:id="474" w:author="vivo" w:date="2021-11-04T14:51:00Z">
              <w:r>
                <w:rPr>
                  <w:rFonts w:eastAsia="Malgun Gothic"/>
                  <w:bCs/>
                  <w:u w:val="single"/>
                  <w:lang w:eastAsia="ko-KR"/>
                </w:rPr>
                <w:t xml:space="preserve">, but </w:t>
              </w:r>
            </w:ins>
            <w:ins w:id="475" w:author="vivo" w:date="2021-11-04T14:59:00Z">
              <w:r>
                <w:rPr>
                  <w:rFonts w:eastAsia="Malgun Gothic"/>
                  <w:bCs/>
                  <w:u w:val="single"/>
                  <w:lang w:eastAsia="ko-KR"/>
                </w:rPr>
                <w:t>can be</w:t>
              </w:r>
            </w:ins>
            <w:ins w:id="476" w:author="vivo" w:date="2021-11-04T14:51:00Z">
              <w:r>
                <w:rPr>
                  <w:rFonts w:eastAsia="Malgun Gothic"/>
                  <w:bCs/>
                  <w:u w:val="single"/>
                  <w:lang w:eastAsia="ko-KR"/>
                </w:rPr>
                <w:t xml:space="preserve"> </w:t>
              </w:r>
            </w:ins>
            <w:ins w:id="477" w:author="vivo" w:date="2021-11-04T14:54:00Z">
              <w:r>
                <w:rPr>
                  <w:rFonts w:eastAsia="Malgun Gothic"/>
                  <w:bCs/>
                  <w:u w:val="single"/>
                  <w:lang w:eastAsia="ko-KR"/>
                </w:rPr>
                <w:t>software</w:t>
              </w:r>
            </w:ins>
            <w:ins w:id="478" w:author="vivo" w:date="2021-11-04T14:59:00Z">
              <w:r>
                <w:rPr>
                  <w:rFonts w:eastAsia="Malgun Gothic"/>
                  <w:bCs/>
                  <w:u w:val="single"/>
                  <w:lang w:eastAsia="ko-KR"/>
                </w:rPr>
                <w:t>-related</w:t>
              </w:r>
            </w:ins>
            <w:ins w:id="479" w:author="vivo" w:date="2021-11-04T15:00:00Z">
              <w:r>
                <w:rPr>
                  <w:rFonts w:eastAsia="Malgun Gothic"/>
                  <w:bCs/>
                  <w:u w:val="single"/>
                  <w:lang w:eastAsia="ko-KR"/>
                </w:rPr>
                <w:t xml:space="preserve"> control</w:t>
              </w:r>
            </w:ins>
            <w:ins w:id="480" w:author="vivo" w:date="2021-11-04T14:54:00Z">
              <w:r>
                <w:rPr>
                  <w:rFonts w:eastAsia="Malgun Gothic"/>
                  <w:bCs/>
                  <w:u w:val="single"/>
                  <w:lang w:eastAsia="ko-KR"/>
                </w:rPr>
                <w:t xml:space="preserve"> </w:t>
              </w:r>
            </w:ins>
            <w:ins w:id="481" w:author="vivo" w:date="2021-11-04T14:58:00Z">
              <w:r>
                <w:rPr>
                  <w:rFonts w:eastAsia="Malgun Gothic"/>
                  <w:bCs/>
                  <w:u w:val="single"/>
                  <w:lang w:eastAsia="ko-KR"/>
                </w:rPr>
                <w:t>in</w:t>
              </w:r>
            </w:ins>
            <w:ins w:id="482" w:author="vivo" w:date="2021-11-04T14:54:00Z">
              <w:r>
                <w:rPr>
                  <w:rFonts w:eastAsia="Malgun Gothic"/>
                  <w:bCs/>
                  <w:u w:val="single"/>
                  <w:lang w:eastAsia="ko-KR"/>
                </w:rPr>
                <w:t xml:space="preserve"> a phone.</w:t>
              </w:r>
            </w:ins>
            <w:ins w:id="483" w:author="vivo" w:date="2021-11-04T14:58:00Z">
              <w:r>
                <w:rPr>
                  <w:rFonts w:eastAsia="Malgun Gothic"/>
                  <w:bCs/>
                  <w:u w:val="single"/>
                  <w:lang w:eastAsia="ko-KR"/>
                </w:rPr>
                <w:t xml:space="preserve"> For some </w:t>
              </w:r>
            </w:ins>
            <w:ins w:id="484" w:author="vivo" w:date="2021-11-04T15:00:00Z">
              <w:r>
                <w:rPr>
                  <w:rFonts w:eastAsia="Malgun Gothic"/>
                  <w:bCs/>
                  <w:u w:val="single"/>
                  <w:lang w:eastAsia="ko-KR"/>
                </w:rPr>
                <w:t>cases</w:t>
              </w:r>
            </w:ins>
            <w:ins w:id="485" w:author="vivo" w:date="2021-11-04T14:58:00Z">
              <w:r>
                <w:rPr>
                  <w:rFonts w:eastAsia="Malgun Gothic"/>
                  <w:bCs/>
                  <w:u w:val="single"/>
                  <w:lang w:eastAsia="ko-KR"/>
                </w:rPr>
                <w:t xml:space="preserve">, there is </w:t>
              </w:r>
            </w:ins>
            <w:ins w:id="486" w:author="vivo" w:date="2021-11-04T15:29:00Z">
              <w:r w:rsidR="00BB77D7">
                <w:rPr>
                  <w:rFonts w:eastAsia="Malgun Gothic"/>
                  <w:bCs/>
                  <w:u w:val="single"/>
                  <w:lang w:eastAsia="ko-KR"/>
                </w:rPr>
                <w:t>possibility to be</w:t>
              </w:r>
            </w:ins>
            <w:ins w:id="487" w:author="vivo" w:date="2021-11-04T15:00:00Z">
              <w:r>
                <w:rPr>
                  <w:rFonts w:eastAsia="Malgun Gothic"/>
                  <w:bCs/>
                  <w:u w:val="single"/>
                  <w:lang w:eastAsia="ko-KR"/>
                </w:rPr>
                <w:t xml:space="preserve"> controlled by user. Similar </w:t>
              </w:r>
            </w:ins>
            <w:ins w:id="488" w:author="vivo" w:date="2021-11-04T15:01:00Z">
              <w:r>
                <w:rPr>
                  <w:rFonts w:eastAsia="Malgun Gothic"/>
                  <w:bCs/>
                  <w:u w:val="single"/>
                  <w:lang w:eastAsia="ko-KR"/>
                </w:rPr>
                <w:t xml:space="preserve">switching </w:t>
              </w:r>
              <w:r w:rsidRPr="00511ED7">
                <w:rPr>
                  <w:rFonts w:eastAsia="Malgun Gothic"/>
                  <w:bCs/>
                  <w:u w:val="single"/>
                  <w:lang w:eastAsia="ko-KR"/>
                </w:rPr>
                <w:t>choice</w:t>
              </w:r>
              <w:r>
                <w:rPr>
                  <w:rFonts w:eastAsia="Malgun Gothic"/>
                  <w:bCs/>
                  <w:u w:val="single"/>
                  <w:lang w:eastAsia="ko-KR"/>
                </w:rPr>
                <w:t xml:space="preserve"> was also identified in CTIA discussion </w:t>
              </w:r>
            </w:ins>
            <w:ins w:id="489" w:author="vivo" w:date="2021-11-04T15:02:00Z">
              <w:r w:rsidR="00A70300" w:rsidRPr="00A70300">
                <w:rPr>
                  <w:rFonts w:eastAsia="Malgun Gothic"/>
                  <w:bCs/>
                  <w:u w:val="single"/>
                  <w:lang w:eastAsia="ko-KR"/>
                </w:rPr>
                <w:t>CPWG130828-2_R3</w:t>
              </w:r>
            </w:ins>
            <w:ins w:id="490" w:author="vivo" w:date="2021-11-04T15:01:00Z">
              <w:r>
                <w:rPr>
                  <w:rFonts w:eastAsia="Malgun Gothic"/>
                  <w:bCs/>
                  <w:u w:val="single"/>
                  <w:lang w:eastAsia="ko-KR"/>
                </w:rPr>
                <w:t>.</w:t>
              </w:r>
            </w:ins>
          </w:p>
          <w:p w14:paraId="4ECB39F7" w14:textId="77777777" w:rsidR="00511ED7" w:rsidRDefault="00511ED7" w:rsidP="00511ED7">
            <w:pPr>
              <w:spacing w:after="120"/>
              <w:rPr>
                <w:ins w:id="491" w:author="vivo" w:date="2021-11-04T14:42:00Z"/>
                <w:rFonts w:eastAsia="宋体"/>
                <w:b/>
                <w:u w:val="single"/>
                <w:lang w:eastAsia="ko-KR"/>
              </w:rPr>
            </w:pPr>
            <w:ins w:id="492" w:author="vivo" w:date="2021-11-04T14:42:00Z">
              <w:r w:rsidRPr="00010016">
                <w:rPr>
                  <w:b/>
                  <w:u w:val="single"/>
                  <w:lang w:eastAsia="ko-KR"/>
                </w:rPr>
                <w:lastRenderedPageBreak/>
                <w:t xml:space="preserve">Issue 1-2-3: </w:t>
              </w:r>
              <w:r>
                <w:rPr>
                  <w:b/>
                  <w:u w:val="single"/>
                  <w:lang w:eastAsia="ko-KR"/>
                </w:rPr>
                <w:t>consideration on Factor 2:</w:t>
              </w:r>
              <w:r w:rsidRPr="00010016">
                <w:rPr>
                  <w:b/>
                  <w:u w:val="single"/>
                  <w:lang w:eastAsia="ko-KR"/>
                </w:rPr>
                <w:t xml:space="preserve"> </w:t>
              </w:r>
              <w:r w:rsidRPr="003B3E96">
                <w:rPr>
                  <w:rFonts w:eastAsia="宋体" w:hint="eastAsia"/>
                  <w:b/>
                  <w:u w:val="single"/>
                  <w:lang w:eastAsia="ko-KR"/>
                </w:rPr>
                <w:t>N</w:t>
              </w:r>
              <w:r w:rsidRPr="003B3E96">
                <w:rPr>
                  <w:rFonts w:eastAsia="宋体"/>
                  <w:b/>
                  <w:u w:val="single"/>
                  <w:lang w:eastAsia="ko-KR"/>
                </w:rPr>
                <w:t>ear-body/object sensor</w:t>
              </w:r>
            </w:ins>
          </w:p>
          <w:p w14:paraId="657B8694" w14:textId="757F041F" w:rsidR="00511ED7" w:rsidRDefault="00BB77D7" w:rsidP="00511ED7">
            <w:pPr>
              <w:spacing w:after="120"/>
              <w:rPr>
                <w:ins w:id="493" w:author="vivo" w:date="2021-11-04T14:42:00Z"/>
                <w:rFonts w:eastAsia="Malgun Gothic"/>
                <w:bCs/>
                <w:u w:val="single"/>
                <w:lang w:eastAsia="ko-KR"/>
              </w:rPr>
            </w:pPr>
            <w:ins w:id="494" w:author="vivo" w:date="2021-11-04T15:30:00Z">
              <w:r>
                <w:rPr>
                  <w:rFonts w:eastAsia="Malgun Gothic"/>
                  <w:bCs/>
                  <w:u w:val="single"/>
                  <w:lang w:eastAsia="ko-KR"/>
                </w:rPr>
                <w:t>Similarly, p</w:t>
              </w:r>
            </w:ins>
            <w:ins w:id="495" w:author="vivo" w:date="2021-11-04T15:07:00Z">
              <w:r w:rsidR="00A70300" w:rsidRPr="00A70300">
                <w:rPr>
                  <w:rFonts w:eastAsia="Malgun Gothic"/>
                  <w:bCs/>
                  <w:u w:val="single"/>
                  <w:lang w:eastAsia="ko-KR"/>
                </w:rPr>
                <w:t>roposal 1</w:t>
              </w:r>
              <w:r w:rsidR="00A70300">
                <w:rPr>
                  <w:rFonts w:eastAsia="Malgun Gothic"/>
                  <w:bCs/>
                  <w:u w:val="single"/>
                  <w:lang w:eastAsia="ko-KR"/>
                </w:rPr>
                <w:t xml:space="preserve"> is not the proposal in our paper. </w:t>
              </w:r>
            </w:ins>
            <w:ins w:id="496" w:author="vivo" w:date="2021-11-04T15:30:00Z">
              <w:r>
                <w:rPr>
                  <w:rFonts w:eastAsia="Malgun Gothic"/>
                  <w:bCs/>
                  <w:u w:val="single"/>
                  <w:lang w:eastAsia="ko-KR"/>
                </w:rPr>
                <w:t>Regarding</w:t>
              </w:r>
            </w:ins>
            <w:ins w:id="497" w:author="vivo" w:date="2021-11-04T15:07:00Z">
              <w:r w:rsidR="00A70300">
                <w:rPr>
                  <w:rFonts w:eastAsia="Malgun Gothic"/>
                  <w:bCs/>
                  <w:u w:val="single"/>
                  <w:lang w:eastAsia="ko-KR"/>
                </w:rPr>
                <w:t xml:space="preserve"> this aspect, we </w:t>
              </w:r>
            </w:ins>
            <w:ins w:id="498" w:author="vivo" w:date="2021-11-04T15:08:00Z">
              <w:r w:rsidR="00A70300">
                <w:rPr>
                  <w:rFonts w:eastAsia="Malgun Gothic"/>
                  <w:bCs/>
                  <w:u w:val="single"/>
                  <w:lang w:eastAsia="ko-KR"/>
                </w:rPr>
                <w:t xml:space="preserve">agree that more tests are needed to </w:t>
              </w:r>
            </w:ins>
            <w:ins w:id="499" w:author="vivo" w:date="2021-11-04T15:09:00Z">
              <w:r w:rsidR="00A70300">
                <w:rPr>
                  <w:rFonts w:eastAsia="Malgun Gothic"/>
                  <w:bCs/>
                  <w:u w:val="single"/>
                  <w:lang w:eastAsia="ko-KR"/>
                </w:rPr>
                <w:t>check the sensor</w:t>
              </w:r>
            </w:ins>
            <w:ins w:id="500" w:author="vivo" w:date="2021-11-04T15:30:00Z">
              <w:r>
                <w:rPr>
                  <w:rFonts w:eastAsia="Malgun Gothic"/>
                  <w:bCs/>
                  <w:u w:val="single"/>
                  <w:lang w:eastAsia="ko-KR"/>
                </w:rPr>
                <w:t xml:space="preserve"> function</w:t>
              </w:r>
            </w:ins>
            <w:ins w:id="501" w:author="vivo" w:date="2021-11-04T15:09:00Z">
              <w:r w:rsidR="00A70300">
                <w:rPr>
                  <w:rFonts w:eastAsia="Malgun Gothic"/>
                  <w:bCs/>
                  <w:u w:val="single"/>
                  <w:lang w:eastAsia="ko-KR"/>
                </w:rPr>
                <w:t xml:space="preserve">. But should be noted that, </w:t>
              </w:r>
            </w:ins>
            <w:ins w:id="502" w:author="vivo" w:date="2021-11-04T15:10:00Z">
              <w:r w:rsidR="00A70300">
                <w:rPr>
                  <w:rFonts w:eastAsia="Malgun Gothic"/>
                  <w:bCs/>
                  <w:u w:val="single"/>
                  <w:lang w:eastAsia="ko-KR"/>
                </w:rPr>
                <w:t xml:space="preserve">we </w:t>
              </w:r>
            </w:ins>
            <w:ins w:id="503" w:author="vivo" w:date="2021-11-04T15:11:00Z">
              <w:r w:rsidR="00A70300">
                <w:rPr>
                  <w:rFonts w:eastAsia="Malgun Gothic"/>
                  <w:bCs/>
                  <w:u w:val="single"/>
                  <w:lang w:eastAsia="ko-KR"/>
                </w:rPr>
                <w:t>should</w:t>
              </w:r>
            </w:ins>
            <w:ins w:id="504" w:author="vivo" w:date="2021-11-04T15:10:00Z">
              <w:r w:rsidR="00A70300">
                <w:rPr>
                  <w:rFonts w:eastAsia="Malgun Gothic"/>
                  <w:bCs/>
                  <w:u w:val="single"/>
                  <w:lang w:eastAsia="ko-KR"/>
                </w:rPr>
                <w:t xml:space="preserve"> just check </w:t>
              </w:r>
            </w:ins>
            <w:ins w:id="505" w:author="vivo" w:date="2021-11-04T15:11:00Z">
              <w:r w:rsidR="00A70300">
                <w:rPr>
                  <w:rFonts w:eastAsia="Malgun Gothic"/>
                  <w:bCs/>
                  <w:u w:val="single"/>
                  <w:lang w:eastAsia="ko-KR"/>
                </w:rPr>
                <w:t xml:space="preserve">one </w:t>
              </w:r>
            </w:ins>
            <w:ins w:id="506" w:author="vivo" w:date="2021-11-04T15:10:00Z">
              <w:r w:rsidR="00A70300">
                <w:rPr>
                  <w:rFonts w:eastAsia="Malgun Gothic"/>
                  <w:bCs/>
                  <w:u w:val="single"/>
                  <w:lang w:eastAsia="ko-KR"/>
                </w:rPr>
                <w:t xml:space="preserve">factor </w:t>
              </w:r>
            </w:ins>
            <w:ins w:id="507" w:author="vivo" w:date="2021-11-04T15:11:00Z">
              <w:r w:rsidR="00A70300">
                <w:rPr>
                  <w:rFonts w:eastAsia="Malgun Gothic"/>
                  <w:bCs/>
                  <w:u w:val="single"/>
                  <w:lang w:eastAsia="ko-KR"/>
                </w:rPr>
                <w:t>at a time</w:t>
              </w:r>
            </w:ins>
            <w:ins w:id="508" w:author="vivo" w:date="2021-11-04T15:10:00Z">
              <w:r w:rsidR="00A70300">
                <w:rPr>
                  <w:rFonts w:eastAsia="Malgun Gothic"/>
                  <w:bCs/>
                  <w:u w:val="single"/>
                  <w:lang w:eastAsia="ko-KR"/>
                </w:rPr>
                <w:t xml:space="preserve">, </w:t>
              </w:r>
            </w:ins>
            <w:ins w:id="509" w:author="vivo" w:date="2021-11-04T15:31:00Z">
              <w:r>
                <w:rPr>
                  <w:rFonts w:eastAsia="Malgun Gothic"/>
                  <w:bCs/>
                  <w:u w:val="single"/>
                  <w:lang w:eastAsia="ko-KR"/>
                </w:rPr>
                <w:t xml:space="preserve">and </w:t>
              </w:r>
            </w:ins>
            <w:ins w:id="510" w:author="vivo" w:date="2021-11-04T15:10:00Z">
              <w:r w:rsidR="00A70300">
                <w:rPr>
                  <w:rFonts w:eastAsia="Malgun Gothic"/>
                  <w:bCs/>
                  <w:u w:val="single"/>
                  <w:lang w:eastAsia="ko-KR"/>
                </w:rPr>
                <w:t xml:space="preserve">ensure other </w:t>
              </w:r>
            </w:ins>
            <w:ins w:id="511" w:author="vivo" w:date="2021-11-04T15:11:00Z">
              <w:r w:rsidR="00A70300">
                <w:rPr>
                  <w:rFonts w:eastAsia="Malgun Gothic"/>
                  <w:bCs/>
                  <w:u w:val="single"/>
                  <w:lang w:eastAsia="ko-KR"/>
                </w:rPr>
                <w:t>mechanisms</w:t>
              </w:r>
            </w:ins>
            <w:ins w:id="512" w:author="vivo" w:date="2021-11-04T15:10:00Z">
              <w:r w:rsidR="00A70300">
                <w:rPr>
                  <w:rFonts w:eastAsia="Malgun Gothic"/>
                  <w:bCs/>
                  <w:u w:val="single"/>
                  <w:lang w:eastAsia="ko-KR"/>
                </w:rPr>
                <w:t xml:space="preserve"> off.</w:t>
              </w:r>
            </w:ins>
            <w:ins w:id="513" w:author="vivo" w:date="2021-11-04T15:09:00Z">
              <w:r w:rsidR="00A70300">
                <w:rPr>
                  <w:rFonts w:eastAsia="Malgun Gothic"/>
                  <w:bCs/>
                  <w:u w:val="single"/>
                  <w:lang w:eastAsia="ko-KR"/>
                </w:rPr>
                <w:t xml:space="preserve">  </w:t>
              </w:r>
            </w:ins>
          </w:p>
          <w:p w14:paraId="4EE6D167" w14:textId="77777777" w:rsidR="00511ED7" w:rsidRDefault="00511ED7" w:rsidP="00511ED7">
            <w:pPr>
              <w:spacing w:after="120"/>
              <w:rPr>
                <w:ins w:id="514" w:author="vivo" w:date="2021-11-04T14:42:00Z"/>
                <w:rFonts w:eastAsia="宋体"/>
                <w:b/>
                <w:u w:val="single"/>
                <w:lang w:eastAsia="ko-KR"/>
              </w:rPr>
            </w:pPr>
            <w:ins w:id="515" w:author="vivo" w:date="2021-11-04T14:42:00Z">
              <w:r w:rsidRPr="00010016">
                <w:rPr>
                  <w:b/>
                  <w:u w:val="single"/>
                  <w:lang w:eastAsia="ko-KR"/>
                </w:rPr>
                <w:t>Issue 1-2-</w:t>
              </w:r>
              <w:r>
                <w:rPr>
                  <w:b/>
                  <w:u w:val="single"/>
                  <w:lang w:eastAsia="ko-KR"/>
                </w:rPr>
                <w:t>4</w:t>
              </w:r>
              <w:r w:rsidRPr="00010016">
                <w:rPr>
                  <w:b/>
                  <w:u w:val="single"/>
                  <w:lang w:eastAsia="ko-KR"/>
                </w:rPr>
                <w:t xml:space="preserve">: </w:t>
              </w:r>
              <w:r>
                <w:rPr>
                  <w:b/>
                  <w:u w:val="single"/>
                  <w:lang w:eastAsia="ko-KR"/>
                </w:rPr>
                <w:t>consideration on Factor 3:</w:t>
              </w:r>
              <w:r w:rsidRPr="00010016">
                <w:rPr>
                  <w:b/>
                  <w:u w:val="single"/>
                  <w:lang w:eastAsia="ko-KR"/>
                </w:rPr>
                <w:t xml:space="preserve"> </w:t>
              </w:r>
              <w:r w:rsidRPr="003B3E96">
                <w:rPr>
                  <w:rFonts w:eastAsia="宋体" w:hint="eastAsia"/>
                  <w:b/>
                  <w:u w:val="single"/>
                  <w:lang w:eastAsia="ko-KR"/>
                </w:rPr>
                <w:t>U</w:t>
              </w:r>
              <w:r w:rsidRPr="003B3E96">
                <w:rPr>
                  <w:rFonts w:eastAsia="宋体"/>
                  <w:b/>
                  <w:u w:val="single"/>
                  <w:lang w:eastAsia="ko-KR"/>
                </w:rPr>
                <w:t>SIM card setting</w:t>
              </w:r>
            </w:ins>
          </w:p>
          <w:p w14:paraId="07FC3D01" w14:textId="51D91508" w:rsidR="00511ED7" w:rsidRDefault="00A70300" w:rsidP="00511ED7">
            <w:pPr>
              <w:spacing w:after="120"/>
              <w:rPr>
                <w:ins w:id="516" w:author="vivo" w:date="2021-11-04T14:42:00Z"/>
                <w:rFonts w:eastAsia="Malgun Gothic"/>
                <w:bCs/>
                <w:u w:val="single"/>
                <w:lang w:eastAsia="ko-KR"/>
              </w:rPr>
            </w:pPr>
            <w:ins w:id="517" w:author="vivo" w:date="2021-11-04T15:12:00Z">
              <w:r>
                <w:rPr>
                  <w:rFonts w:eastAsia="Malgun Gothic"/>
                  <w:bCs/>
                  <w:u w:val="single"/>
                  <w:lang w:eastAsia="ko-KR"/>
                </w:rPr>
                <w:t>USIM card can be considered as one of the factors, for further check.</w:t>
              </w:r>
            </w:ins>
          </w:p>
          <w:p w14:paraId="72BD0802" w14:textId="77777777" w:rsidR="00511ED7" w:rsidRPr="00496091" w:rsidRDefault="00511ED7" w:rsidP="00511ED7">
            <w:pPr>
              <w:spacing w:after="120"/>
              <w:rPr>
                <w:ins w:id="518" w:author="vivo" w:date="2021-11-04T14:42:00Z"/>
                <w:rFonts w:eastAsia="Malgun Gothic"/>
                <w:bCs/>
                <w:u w:val="single"/>
                <w:lang w:eastAsia="ko-KR"/>
              </w:rPr>
            </w:pPr>
            <w:ins w:id="519" w:author="vivo" w:date="2021-11-04T14:42:00Z">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eastAsia="宋体" w:hint="eastAsia"/>
                  <w:b/>
                  <w:u w:val="single"/>
                  <w:lang w:eastAsia="ko-KR"/>
                </w:rPr>
                <w:t>B</w:t>
              </w:r>
              <w:r w:rsidRPr="00496091">
                <w:rPr>
                  <w:rFonts w:eastAsia="宋体"/>
                  <w:b/>
                  <w:u w:val="single"/>
                  <w:lang w:eastAsia="ko-KR"/>
                </w:rPr>
                <w:t>ase station signalling</w:t>
              </w:r>
            </w:ins>
          </w:p>
          <w:p w14:paraId="4C7B9C1B" w14:textId="7B43F716" w:rsidR="00511ED7" w:rsidRPr="00010016" w:rsidRDefault="00A70300" w:rsidP="00AE7D19">
            <w:pPr>
              <w:spacing w:after="120"/>
              <w:rPr>
                <w:ins w:id="520" w:author="vivo" w:date="2021-11-04T14:42:00Z"/>
                <w:b/>
                <w:u w:val="single"/>
                <w:lang w:eastAsia="ko-KR"/>
              </w:rPr>
            </w:pPr>
            <w:ins w:id="521" w:author="vivo" w:date="2021-11-04T15:13:00Z">
              <w:r w:rsidRPr="00A70300">
                <w:rPr>
                  <w:rFonts w:eastAsia="Malgun Gothic"/>
                  <w:bCs/>
                  <w:u w:val="single"/>
                  <w:lang w:eastAsia="ko-KR"/>
                </w:rPr>
                <w:t>Base station signally can be considered as the factor for further check.</w:t>
              </w:r>
            </w:ins>
          </w:p>
        </w:tc>
      </w:tr>
      <w:tr w:rsidR="002C0CEB" w:rsidRPr="002701E5" w14:paraId="0BC4B333" w14:textId="77777777" w:rsidTr="0016431D">
        <w:trPr>
          <w:ins w:id="522" w:author="Samsung" w:date="2021-11-04T15:48:00Z"/>
        </w:trPr>
        <w:tc>
          <w:tcPr>
            <w:tcW w:w="1236" w:type="dxa"/>
          </w:tcPr>
          <w:p w14:paraId="35F06FE0" w14:textId="53954E4B" w:rsidR="002C0CEB" w:rsidRDefault="002C0CEB" w:rsidP="002C0CEB">
            <w:pPr>
              <w:spacing w:after="120"/>
              <w:rPr>
                <w:ins w:id="523" w:author="Samsung" w:date="2021-11-04T15:48:00Z"/>
                <w:rFonts w:eastAsiaTheme="minorEastAsia"/>
                <w:lang w:val="en-US" w:eastAsia="zh-CN"/>
              </w:rPr>
            </w:pPr>
            <w:ins w:id="524" w:author="Samsung" w:date="2021-11-04T15:48:00Z">
              <w:r>
                <w:rPr>
                  <w:rFonts w:eastAsiaTheme="minorEastAsia" w:hint="eastAsia"/>
                  <w:lang w:val="en-US" w:eastAsia="zh-CN"/>
                </w:rPr>
                <w:lastRenderedPageBreak/>
                <w:t>S</w:t>
              </w:r>
              <w:r>
                <w:rPr>
                  <w:rFonts w:eastAsiaTheme="minorEastAsia"/>
                  <w:lang w:val="en-US" w:eastAsia="zh-CN"/>
                </w:rPr>
                <w:t>amsung</w:t>
              </w:r>
            </w:ins>
          </w:p>
        </w:tc>
        <w:tc>
          <w:tcPr>
            <w:tcW w:w="8395" w:type="dxa"/>
          </w:tcPr>
          <w:p w14:paraId="21E96A3D" w14:textId="77777777" w:rsidR="002C0CEB" w:rsidRDefault="002C0CEB" w:rsidP="002C0CEB">
            <w:pPr>
              <w:spacing w:after="120"/>
              <w:rPr>
                <w:ins w:id="525" w:author="Samsung" w:date="2021-11-04T15:48:00Z"/>
                <w:rFonts w:eastAsia="宋体"/>
                <w:bCs/>
                <w:u w:val="single"/>
                <w:lang w:eastAsia="ko-KR"/>
              </w:rPr>
            </w:pPr>
            <w:ins w:id="526" w:author="Samsung" w:date="2021-11-04T15:48: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6400BFA3" w14:textId="129D7B95" w:rsidR="002C0CEB" w:rsidRPr="00010016" w:rsidRDefault="002C0CEB" w:rsidP="002C0CEB">
            <w:pPr>
              <w:spacing w:after="120"/>
              <w:rPr>
                <w:ins w:id="527" w:author="Samsung" w:date="2021-11-04T15:48:00Z"/>
                <w:b/>
                <w:u w:val="single"/>
                <w:lang w:eastAsia="ko-KR"/>
              </w:rPr>
            </w:pPr>
            <w:ins w:id="528" w:author="Samsung" w:date="2021-11-04T15:48:00Z">
              <w:r>
                <w:rPr>
                  <w:rFonts w:eastAsia="Malgun Gothic"/>
                  <w:bCs/>
                  <w:u w:val="single"/>
                  <w:lang w:eastAsia="ko-KR"/>
                </w:rPr>
                <w:t xml:space="preserve">All these proposals are reasonable. As one of the most important factors, TAS triggered by DL RX signal should be considered. Effective method should be designed to guarantee repeatability. Moreover, the downlink power at </w:t>
              </w:r>
              <w:proofErr w:type="spellStart"/>
              <w:r>
                <w:rPr>
                  <w:rFonts w:eastAsia="Malgun Gothic"/>
                  <w:bCs/>
                  <w:u w:val="single"/>
                  <w:lang w:eastAsia="ko-KR"/>
                </w:rPr>
                <w:t>center</w:t>
              </w:r>
              <w:proofErr w:type="spellEnd"/>
              <w:r>
                <w:rPr>
                  <w:rFonts w:eastAsia="Malgun Gothic"/>
                  <w:bCs/>
                  <w:u w:val="single"/>
                  <w:lang w:eastAsia="ko-KR"/>
                </w:rPr>
                <w:t xml:space="preserve"> of QZ should be standardized otherwise the performance among labs would be different.</w:t>
              </w:r>
            </w:ins>
          </w:p>
        </w:tc>
      </w:tr>
      <w:tr w:rsidR="002D3807" w:rsidRPr="002701E5" w14:paraId="1AB44291" w14:textId="77777777" w:rsidTr="0016431D">
        <w:trPr>
          <w:ins w:id="529" w:author="Yi Xuan" w:date="2021-11-04T19:31:00Z"/>
        </w:trPr>
        <w:tc>
          <w:tcPr>
            <w:tcW w:w="1236" w:type="dxa"/>
          </w:tcPr>
          <w:p w14:paraId="1C6114DA" w14:textId="1220D12A" w:rsidR="002D3807" w:rsidRDefault="002D3807" w:rsidP="002D3807">
            <w:pPr>
              <w:spacing w:after="120"/>
              <w:rPr>
                <w:ins w:id="530" w:author="Yi Xuan" w:date="2021-11-04T19:31:00Z"/>
                <w:rFonts w:eastAsiaTheme="minorEastAsia"/>
                <w:lang w:val="en-US" w:eastAsia="zh-CN"/>
              </w:rPr>
            </w:pPr>
            <w:ins w:id="531" w:author="Yi Xuan" w:date="2021-11-04T19:31:00Z">
              <w:r>
                <w:rPr>
                  <w:rFonts w:eastAsiaTheme="minorEastAsia" w:hint="eastAsia"/>
                  <w:lang w:val="en-US" w:eastAsia="zh-CN"/>
                </w:rPr>
                <w:t>C</w:t>
              </w:r>
              <w:r>
                <w:rPr>
                  <w:rFonts w:eastAsiaTheme="minorEastAsia"/>
                  <w:lang w:val="en-US" w:eastAsia="zh-CN"/>
                </w:rPr>
                <w:t>AICT</w:t>
              </w:r>
            </w:ins>
          </w:p>
        </w:tc>
        <w:tc>
          <w:tcPr>
            <w:tcW w:w="8395" w:type="dxa"/>
          </w:tcPr>
          <w:p w14:paraId="1004E30C" w14:textId="77777777" w:rsidR="002D3807" w:rsidRPr="002701E5" w:rsidRDefault="002D3807" w:rsidP="002D3807">
            <w:pPr>
              <w:spacing w:after="120"/>
              <w:rPr>
                <w:ins w:id="532" w:author="Yi Xuan" w:date="2021-11-04T19:31:00Z"/>
                <w:rFonts w:eastAsia="宋体"/>
                <w:bCs/>
                <w:u w:val="single"/>
                <w:lang w:eastAsia="ko-KR"/>
              </w:rPr>
            </w:pPr>
            <w:ins w:id="533" w:author="Yi Xuan" w:date="2021-11-04T19:31:00Z">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ins>
          </w:p>
          <w:p w14:paraId="2686EBF9" w14:textId="77777777" w:rsidR="002D3807" w:rsidRPr="002701E5" w:rsidRDefault="002D3807" w:rsidP="002D3807">
            <w:pPr>
              <w:spacing w:after="120"/>
              <w:rPr>
                <w:ins w:id="534" w:author="Yi Xuan" w:date="2021-11-04T19:31:00Z"/>
                <w:rFonts w:eastAsia="宋体"/>
                <w:bCs/>
                <w:u w:val="single"/>
                <w:lang w:eastAsia="zh-CN"/>
              </w:rPr>
            </w:pPr>
            <w:ins w:id="535" w:author="Yi Xuan" w:date="2021-11-04T19:31:00Z">
              <w:r>
                <w:rPr>
                  <w:rFonts w:eastAsia="宋体" w:hint="eastAsia"/>
                  <w:bCs/>
                  <w:u w:val="single"/>
                  <w:lang w:eastAsia="zh-CN"/>
                </w:rPr>
                <w:t>N</w:t>
              </w:r>
              <w:r>
                <w:rPr>
                  <w:rFonts w:eastAsia="宋体"/>
                  <w:bCs/>
                  <w:u w:val="single"/>
                  <w:lang w:eastAsia="zh-CN"/>
                </w:rPr>
                <w:t xml:space="preserve">eed further discussion. Perhaps some measurement work would be beneficial to understand the </w:t>
              </w:r>
              <w:proofErr w:type="spellStart"/>
              <w:r>
                <w:rPr>
                  <w:rFonts w:eastAsia="宋体"/>
                  <w:bCs/>
                  <w:u w:val="single"/>
                  <w:lang w:eastAsia="zh-CN"/>
                </w:rPr>
                <w:t>potial</w:t>
              </w:r>
              <w:proofErr w:type="spellEnd"/>
              <w:r>
                <w:rPr>
                  <w:rFonts w:eastAsia="宋体"/>
                  <w:bCs/>
                  <w:u w:val="single"/>
                  <w:lang w:eastAsia="zh-CN"/>
                </w:rPr>
                <w:t xml:space="preserve"> impact of some of the factors.</w:t>
              </w:r>
            </w:ins>
          </w:p>
          <w:p w14:paraId="2117742B" w14:textId="77777777" w:rsidR="002D3807" w:rsidRDefault="002D3807" w:rsidP="002D3807">
            <w:pPr>
              <w:spacing w:after="120"/>
              <w:rPr>
                <w:ins w:id="536" w:author="Yi Xuan" w:date="2021-11-04T19:31:00Z"/>
                <w:rFonts w:eastAsia="宋体"/>
                <w:bCs/>
                <w:u w:val="single"/>
                <w:lang w:eastAsia="ko-KR"/>
              </w:rPr>
            </w:pPr>
            <w:ins w:id="537" w:author="Yi Xuan" w:date="2021-11-04T19:31:00Z">
              <w:r w:rsidRPr="00010016">
                <w:rPr>
                  <w:b/>
                  <w:u w:val="single"/>
                  <w:lang w:eastAsia="ko-KR"/>
                </w:rPr>
                <w:t xml:space="preserve">Issue 1-2-2: </w:t>
              </w:r>
              <w:r>
                <w:rPr>
                  <w:b/>
                  <w:u w:val="single"/>
                  <w:lang w:eastAsia="ko-KR"/>
                </w:rPr>
                <w:t>Consideration on Factor 1: Downlink Rx signal</w:t>
              </w:r>
              <w:r w:rsidRPr="002701E5">
                <w:rPr>
                  <w:rFonts w:eastAsia="宋体"/>
                  <w:bCs/>
                  <w:u w:val="single"/>
                  <w:lang w:eastAsia="ko-KR"/>
                </w:rPr>
                <w:t xml:space="preserve"> </w:t>
              </w:r>
            </w:ins>
          </w:p>
          <w:p w14:paraId="5369BE3E" w14:textId="1BD05EC1" w:rsidR="002D3807" w:rsidRPr="00010016" w:rsidRDefault="002D3807" w:rsidP="002D3807">
            <w:pPr>
              <w:spacing w:after="120"/>
              <w:rPr>
                <w:ins w:id="538" w:author="Yi Xuan" w:date="2021-11-04T19:31:00Z"/>
                <w:b/>
                <w:u w:val="single"/>
                <w:lang w:eastAsia="ko-KR"/>
              </w:rPr>
            </w:pPr>
            <w:ins w:id="539" w:author="Yi Xuan" w:date="2021-11-04T19:31:00Z">
              <w:r w:rsidRPr="002B1CBE">
                <w:rPr>
                  <w:bCs/>
                  <w:u w:val="single"/>
                  <w:lang w:eastAsia="ko-KR"/>
                </w:rPr>
                <w:t>Support P4.</w:t>
              </w:r>
            </w:ins>
          </w:p>
        </w:tc>
      </w:tr>
      <w:tr w:rsidR="00CC25F3" w:rsidRPr="002701E5" w14:paraId="5FF17C49" w14:textId="77777777" w:rsidTr="0016431D">
        <w:trPr>
          <w:ins w:id="540" w:author="Apple Inc." w:date="2021-11-04T05:36:00Z"/>
        </w:trPr>
        <w:tc>
          <w:tcPr>
            <w:tcW w:w="1236" w:type="dxa"/>
          </w:tcPr>
          <w:p w14:paraId="22B0EE5E" w14:textId="7C848605" w:rsidR="00CC25F3" w:rsidRDefault="00CC25F3" w:rsidP="002D3807">
            <w:pPr>
              <w:spacing w:after="120"/>
              <w:rPr>
                <w:ins w:id="541" w:author="Apple Inc." w:date="2021-11-04T05:36:00Z"/>
                <w:rFonts w:eastAsiaTheme="minorEastAsia"/>
                <w:lang w:val="en-US" w:eastAsia="zh-CN"/>
              </w:rPr>
            </w:pPr>
            <w:ins w:id="542" w:author="Apple Inc." w:date="2021-11-04T05:36:00Z">
              <w:r>
                <w:rPr>
                  <w:rFonts w:eastAsiaTheme="minorEastAsia"/>
                  <w:lang w:val="en-US" w:eastAsia="zh-CN"/>
                </w:rPr>
                <w:t>Apple</w:t>
              </w:r>
            </w:ins>
          </w:p>
        </w:tc>
        <w:tc>
          <w:tcPr>
            <w:tcW w:w="8395" w:type="dxa"/>
          </w:tcPr>
          <w:p w14:paraId="0F7F7C8F" w14:textId="77777777" w:rsidR="00CC25F3" w:rsidRDefault="00CC25F3" w:rsidP="002D3807">
            <w:pPr>
              <w:spacing w:after="120"/>
              <w:rPr>
                <w:ins w:id="543" w:author="Apple Inc." w:date="2021-11-04T05:36:00Z"/>
                <w:b/>
                <w:u w:val="single"/>
                <w:lang w:eastAsia="ko-KR"/>
              </w:rPr>
            </w:pPr>
            <w:ins w:id="544" w:author="Apple Inc." w:date="2021-11-04T05:36:00Z">
              <w:r w:rsidRPr="00010016">
                <w:rPr>
                  <w:b/>
                  <w:u w:val="single"/>
                  <w:lang w:eastAsia="ko-KR"/>
                </w:rPr>
                <w:t xml:space="preserve">Issue 1-2-1: </w:t>
              </w:r>
              <w:r>
                <w:rPr>
                  <w:b/>
                  <w:u w:val="single"/>
                  <w:lang w:eastAsia="ko-KR"/>
                </w:rPr>
                <w:t>T</w:t>
              </w:r>
              <w:r w:rsidRPr="00DB7053">
                <w:rPr>
                  <w:b/>
                  <w:u w:val="single"/>
                  <w:lang w:eastAsia="ko-KR"/>
                </w:rPr>
                <w:t>he factors those influence the Tx antenna switch mechanism</w:t>
              </w:r>
              <w:r>
                <w:rPr>
                  <w:b/>
                  <w:u w:val="single"/>
                  <w:lang w:eastAsia="ko-KR"/>
                </w:rPr>
                <w:t xml:space="preserve"> are listed as below table. The table will be maintained continuously in the following several meetings.</w:t>
              </w:r>
            </w:ins>
          </w:p>
          <w:p w14:paraId="110C4C57" w14:textId="0D95C42E" w:rsidR="00CC25F3" w:rsidRPr="00CC25F3" w:rsidRDefault="00CC25F3" w:rsidP="002D3807">
            <w:pPr>
              <w:spacing w:after="120"/>
              <w:rPr>
                <w:ins w:id="545" w:author="Apple Inc." w:date="2021-11-04T05:36:00Z"/>
                <w:bCs/>
                <w:u w:val="single"/>
                <w:lang w:eastAsia="ko-KR"/>
              </w:rPr>
            </w:pPr>
            <w:ins w:id="546" w:author="Apple Inc." w:date="2021-11-04T05:37:00Z">
              <w:r>
                <w:rPr>
                  <w:bCs/>
                  <w:u w:val="single"/>
                  <w:lang w:eastAsia="ko-KR"/>
                </w:rPr>
                <w:t xml:space="preserve">As we explained in our contribution, the </w:t>
              </w:r>
              <w:proofErr w:type="spellStart"/>
              <w:r>
                <w:rPr>
                  <w:bCs/>
                  <w:u w:val="single"/>
                  <w:lang w:eastAsia="ko-KR"/>
                </w:rPr>
                <w:t>eficacy</w:t>
              </w:r>
              <w:proofErr w:type="spellEnd"/>
              <w:r>
                <w:rPr>
                  <w:bCs/>
                  <w:u w:val="single"/>
                  <w:lang w:eastAsia="ko-KR"/>
                </w:rPr>
                <w:t xml:space="preserve"> of the TAS ON methodology is not well understood due to it not being cle</w:t>
              </w:r>
            </w:ins>
            <w:ins w:id="547" w:author="Apple Inc." w:date="2021-11-04T05:38:00Z">
              <w:r>
                <w:rPr>
                  <w:bCs/>
                  <w:u w:val="single"/>
                  <w:lang w:eastAsia="ko-KR"/>
                </w:rPr>
                <w:t>ar whether devices measured with TAS ON methodology would be ranked the same way as the ranking according to their field performance. We recommend adding "comparative performance ranking between lab and field" as one more factor to consider.</w:t>
              </w:r>
            </w:ins>
          </w:p>
          <w:p w14:paraId="78B557AD" w14:textId="06A207A7" w:rsidR="00CC25F3" w:rsidRPr="00010016" w:rsidRDefault="00CC25F3" w:rsidP="002D3807">
            <w:pPr>
              <w:spacing w:after="120"/>
              <w:rPr>
                <w:ins w:id="548" w:author="Apple Inc." w:date="2021-11-04T05:36:00Z"/>
                <w:b/>
                <w:u w:val="single"/>
                <w:lang w:eastAsia="ko-KR"/>
              </w:rPr>
            </w:pPr>
          </w:p>
        </w:tc>
      </w:tr>
      <w:tr w:rsidR="002D2759" w:rsidRPr="002701E5" w14:paraId="0396093B" w14:textId="77777777" w:rsidTr="0016431D">
        <w:trPr>
          <w:ins w:id="549" w:author="刘启飞(Qifei)" w:date="2021-11-05T01:02:00Z"/>
        </w:trPr>
        <w:tc>
          <w:tcPr>
            <w:tcW w:w="1236" w:type="dxa"/>
          </w:tcPr>
          <w:p w14:paraId="1F727683" w14:textId="020145DC" w:rsidR="002D2759" w:rsidRDefault="002D2759" w:rsidP="002D2759">
            <w:pPr>
              <w:spacing w:after="120"/>
              <w:rPr>
                <w:ins w:id="550" w:author="刘启飞(Qifei)" w:date="2021-11-05T01:02:00Z"/>
                <w:rFonts w:eastAsiaTheme="minorEastAsia"/>
                <w:lang w:val="en-US" w:eastAsia="zh-CN"/>
              </w:rPr>
            </w:pPr>
            <w:ins w:id="551" w:author="刘启飞(Qifei)" w:date="2021-11-05T01:02:00Z">
              <w:r>
                <w:rPr>
                  <w:rFonts w:eastAsiaTheme="minorEastAsia" w:hint="eastAsia"/>
                  <w:lang w:val="en-US" w:eastAsia="zh-CN"/>
                </w:rPr>
                <w:t>O</w:t>
              </w:r>
              <w:r>
                <w:rPr>
                  <w:rFonts w:eastAsiaTheme="minorEastAsia"/>
                  <w:lang w:val="en-US" w:eastAsia="zh-CN"/>
                </w:rPr>
                <w:t>PPO</w:t>
              </w:r>
            </w:ins>
          </w:p>
        </w:tc>
        <w:tc>
          <w:tcPr>
            <w:tcW w:w="8395" w:type="dxa"/>
          </w:tcPr>
          <w:p w14:paraId="68E525D0" w14:textId="77777777" w:rsidR="002D2759" w:rsidRDefault="002D2759" w:rsidP="002D2759">
            <w:pPr>
              <w:spacing w:after="120"/>
              <w:rPr>
                <w:ins w:id="552" w:author="刘启飞(Qifei)" w:date="2021-11-05T01:02:00Z"/>
                <w:rFonts w:eastAsia="Malgun Gothic"/>
                <w:b/>
                <w:u w:val="single"/>
                <w:lang w:eastAsia="ko-KR"/>
              </w:rPr>
            </w:pPr>
            <w:ins w:id="553" w:author="刘启飞(Qifei)" w:date="2021-11-05T01:02:00Z">
              <w:r w:rsidRPr="00010016">
                <w:rPr>
                  <w:b/>
                  <w:u w:val="single"/>
                  <w:lang w:eastAsia="ko-KR"/>
                </w:rPr>
                <w:t xml:space="preserve">Issue 1-2-1: </w:t>
              </w:r>
              <w:r>
                <w:rPr>
                  <w:b/>
                  <w:u w:val="single"/>
                  <w:lang w:eastAsia="ko-KR"/>
                </w:rPr>
                <w:t>T</w:t>
              </w:r>
              <w:r w:rsidRPr="00DB7053">
                <w:rPr>
                  <w:rFonts w:eastAsia="宋体"/>
                  <w:b/>
                  <w:u w:val="single"/>
                  <w:lang w:eastAsia="ko-KR"/>
                </w:rPr>
                <w:t>he factors those influence the Tx antenna switch mechanism</w:t>
              </w:r>
              <w:r>
                <w:rPr>
                  <w:b/>
                  <w:u w:val="single"/>
                  <w:lang w:eastAsia="ko-KR"/>
                </w:rPr>
                <w:t xml:space="preserve"> are listed</w:t>
              </w:r>
            </w:ins>
          </w:p>
          <w:p w14:paraId="0539559D" w14:textId="39E87BDF" w:rsidR="002D2759" w:rsidRPr="00010016" w:rsidRDefault="002D2759" w:rsidP="002D2759">
            <w:pPr>
              <w:spacing w:after="120"/>
              <w:rPr>
                <w:ins w:id="554" w:author="刘启飞(Qifei)" w:date="2021-11-05T01:02:00Z"/>
                <w:b/>
                <w:u w:val="single"/>
                <w:lang w:eastAsia="ko-KR"/>
              </w:rPr>
            </w:pPr>
            <w:ins w:id="555" w:author="刘启飞(Qifei)" w:date="2021-11-05T01:02:00Z">
              <w:r>
                <w:rPr>
                  <w:rFonts w:eastAsiaTheme="minorEastAsia"/>
                  <w:lang w:eastAsia="zh-CN"/>
                </w:rPr>
                <w:t xml:space="preserve">One clarification question: </w:t>
              </w:r>
              <w:r>
                <w:rPr>
                  <w:rFonts w:eastAsiaTheme="minorEastAsia" w:hint="eastAsia"/>
                  <w:lang w:eastAsia="zh-CN"/>
                </w:rPr>
                <w:t>I</w:t>
              </w:r>
              <w:r>
                <w:rPr>
                  <w:rFonts w:eastAsiaTheme="minorEastAsia"/>
                  <w:lang w:eastAsia="zh-CN"/>
                </w:rPr>
                <w:t>s “having the same ranking between lab and field performance” the criterion for defining TRP TRS methodology? And how to quantify comparative field performance? Regarding the wide dynamic range of field performance, it is hard to judge whether a single DUT has the same ranking between lab and field or not.</w:t>
              </w:r>
            </w:ins>
          </w:p>
        </w:tc>
      </w:tr>
    </w:tbl>
    <w:p w14:paraId="0628214E" w14:textId="5044DE7D" w:rsidR="009C3C80" w:rsidRPr="002701E5" w:rsidRDefault="009C3C80" w:rsidP="009C3C80">
      <w:pPr>
        <w:rPr>
          <w:lang w:val="en-US" w:eastAsia="zh-CN"/>
        </w:rPr>
      </w:pPr>
      <w:r w:rsidRPr="002701E5">
        <w:rPr>
          <w:rFonts w:hint="eastAsia"/>
          <w:lang w:val="en-US" w:eastAsia="zh-CN"/>
        </w:rPr>
        <w:t xml:space="preserve"> </w:t>
      </w:r>
    </w:p>
    <w:p w14:paraId="2715C75F" w14:textId="139AE9AD" w:rsidR="005C338D" w:rsidRPr="002701E5" w:rsidRDefault="005C338D" w:rsidP="005C338D">
      <w:pPr>
        <w:rPr>
          <w:b/>
          <w:bCs/>
          <w:u w:val="single"/>
          <w:lang w:eastAsia="ko-KR"/>
        </w:rPr>
      </w:pPr>
      <w:r w:rsidRPr="002701E5">
        <w:rPr>
          <w:b/>
          <w:bCs/>
          <w:u w:val="single"/>
          <w:lang w:eastAsia="ko-KR"/>
        </w:rPr>
        <w:t xml:space="preserve">Sub-topic 1-3: Test Methodology for multi antenna receivers </w:t>
      </w:r>
    </w:p>
    <w:tbl>
      <w:tblPr>
        <w:tblStyle w:val="aff7"/>
        <w:tblW w:w="0" w:type="auto"/>
        <w:tblLook w:val="04A0" w:firstRow="1" w:lastRow="0" w:firstColumn="1" w:lastColumn="0" w:noHBand="0" w:noVBand="1"/>
      </w:tblPr>
      <w:tblGrid>
        <w:gridCol w:w="1236"/>
        <w:gridCol w:w="8395"/>
      </w:tblGrid>
      <w:tr w:rsidR="002701E5" w:rsidRPr="002701E5" w14:paraId="35EBF0F6" w14:textId="77777777" w:rsidTr="0016431D">
        <w:tc>
          <w:tcPr>
            <w:tcW w:w="1236" w:type="dxa"/>
          </w:tcPr>
          <w:p w14:paraId="098E4448" w14:textId="77777777" w:rsidR="005C338D" w:rsidRPr="002701E5" w:rsidRDefault="005C338D" w:rsidP="0016431D">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31DE3D8C" w14:textId="77777777" w:rsidR="005C338D" w:rsidRPr="002701E5" w:rsidRDefault="005C338D" w:rsidP="0016431D">
            <w:pPr>
              <w:spacing w:after="120"/>
              <w:rPr>
                <w:rFonts w:eastAsiaTheme="minorEastAsia"/>
                <w:b/>
                <w:bCs/>
                <w:lang w:val="en-US" w:eastAsia="zh-CN"/>
              </w:rPr>
            </w:pPr>
            <w:r w:rsidRPr="002701E5">
              <w:rPr>
                <w:rFonts w:eastAsiaTheme="minorEastAsia"/>
                <w:b/>
                <w:bCs/>
                <w:lang w:val="en-US" w:eastAsia="zh-CN"/>
              </w:rPr>
              <w:t>Comments</w:t>
            </w:r>
          </w:p>
        </w:tc>
      </w:tr>
      <w:tr w:rsidR="005C338D" w:rsidRPr="002701E5" w14:paraId="0FD8C5A1" w14:textId="77777777" w:rsidTr="0016431D">
        <w:tc>
          <w:tcPr>
            <w:tcW w:w="1236" w:type="dxa"/>
          </w:tcPr>
          <w:p w14:paraId="3787E3AF" w14:textId="77777777" w:rsidR="005C338D" w:rsidRPr="002701E5" w:rsidRDefault="005C338D" w:rsidP="0016431D">
            <w:pPr>
              <w:spacing w:after="120"/>
              <w:rPr>
                <w:rFonts w:eastAsiaTheme="minorEastAsia"/>
                <w:lang w:val="en-US" w:eastAsia="zh-CN"/>
              </w:rPr>
            </w:pPr>
            <w:r w:rsidRPr="002701E5">
              <w:rPr>
                <w:rFonts w:eastAsiaTheme="minorEastAsia" w:hint="eastAsia"/>
                <w:lang w:val="en-US" w:eastAsia="zh-CN"/>
              </w:rPr>
              <w:t>XXX</w:t>
            </w:r>
          </w:p>
        </w:tc>
        <w:tc>
          <w:tcPr>
            <w:tcW w:w="8395" w:type="dxa"/>
          </w:tcPr>
          <w:p w14:paraId="31758A57" w14:textId="60BEDB89" w:rsidR="005C338D" w:rsidRPr="002701E5" w:rsidRDefault="00496091" w:rsidP="0016431D">
            <w:pPr>
              <w:spacing w:after="120"/>
              <w:rPr>
                <w:rFonts w:eastAsia="宋体"/>
                <w:bCs/>
                <w:u w:val="single"/>
                <w:lang w:eastAsia="ko-KR"/>
              </w:rPr>
            </w:pPr>
            <w:r w:rsidRPr="00010016">
              <w:rPr>
                <w:b/>
                <w:u w:val="single"/>
                <w:lang w:eastAsia="ko-KR"/>
              </w:rPr>
              <w:t>Issue 1-3</w:t>
            </w:r>
            <w:r w:rsidRPr="00010016">
              <w:rPr>
                <w:rFonts w:hint="eastAsia"/>
                <w:b/>
                <w:u w:val="single"/>
                <w:lang w:eastAsia="ko-KR"/>
              </w:rPr>
              <w:t>-</w:t>
            </w:r>
            <w:r w:rsidRPr="00010016">
              <w:rPr>
                <w:b/>
                <w:u w:val="single"/>
                <w:lang w:eastAsia="ko-KR"/>
              </w:rPr>
              <w:t xml:space="preserve">1: </w:t>
            </w:r>
            <w:r w:rsidRPr="00496091">
              <w:rPr>
                <w:b/>
                <w:u w:val="single"/>
                <w:lang w:eastAsia="zh-CN"/>
              </w:rPr>
              <w:t>RAN4 do not need to define specific antenna settings for TRS test</w:t>
            </w:r>
            <w:r>
              <w:rPr>
                <w:b/>
                <w:u w:val="single"/>
                <w:lang w:eastAsia="zh-CN"/>
              </w:rPr>
              <w:t>.</w:t>
            </w:r>
          </w:p>
          <w:p w14:paraId="5E262F4A" w14:textId="5F632902" w:rsidR="005C338D" w:rsidRPr="002701E5" w:rsidDel="0098400D" w:rsidRDefault="005C338D" w:rsidP="0016431D">
            <w:pPr>
              <w:spacing w:after="120"/>
              <w:rPr>
                <w:del w:id="556" w:author="刘启飞(Qifei)" w:date="2021-11-05T18:08:00Z"/>
                <w:rFonts w:eastAsia="宋体"/>
                <w:bCs/>
                <w:u w:val="single"/>
                <w:lang w:eastAsia="zh-CN"/>
              </w:rPr>
            </w:pPr>
          </w:p>
          <w:p w14:paraId="73369400" w14:textId="633571F1" w:rsidR="004B60AC" w:rsidRPr="004B60AC" w:rsidRDefault="004B60AC" w:rsidP="0098400D">
            <w:pPr>
              <w:spacing w:after="120"/>
              <w:rPr>
                <w:rFonts w:eastAsia="Malgun Gothic" w:hint="eastAsia"/>
                <w:bCs/>
                <w:u w:val="single"/>
                <w:lang w:eastAsia="ko-KR"/>
              </w:rPr>
            </w:pPr>
          </w:p>
        </w:tc>
      </w:tr>
      <w:tr w:rsidR="0069373B" w:rsidRPr="002701E5" w14:paraId="6923C5AA" w14:textId="77777777" w:rsidTr="0016431D">
        <w:trPr>
          <w:ins w:id="557" w:author="Qualcomm" w:date="2021-11-03T11:43:00Z"/>
        </w:trPr>
        <w:tc>
          <w:tcPr>
            <w:tcW w:w="1236" w:type="dxa"/>
          </w:tcPr>
          <w:p w14:paraId="0216340C" w14:textId="3F43A914" w:rsidR="0069373B" w:rsidRPr="002701E5" w:rsidRDefault="0069373B" w:rsidP="0016431D">
            <w:pPr>
              <w:spacing w:after="120"/>
              <w:rPr>
                <w:ins w:id="558" w:author="Qualcomm" w:date="2021-11-03T11:43:00Z"/>
                <w:rFonts w:eastAsiaTheme="minorEastAsia"/>
                <w:lang w:val="en-US" w:eastAsia="zh-CN"/>
              </w:rPr>
            </w:pPr>
            <w:ins w:id="559" w:author="Qualcomm" w:date="2021-11-03T11:43:00Z">
              <w:r>
                <w:rPr>
                  <w:rFonts w:eastAsiaTheme="minorEastAsia"/>
                  <w:lang w:val="en-US" w:eastAsia="zh-CN"/>
                </w:rPr>
                <w:t>Qualcomm</w:t>
              </w:r>
            </w:ins>
          </w:p>
        </w:tc>
        <w:tc>
          <w:tcPr>
            <w:tcW w:w="8395" w:type="dxa"/>
          </w:tcPr>
          <w:p w14:paraId="0015CD2F" w14:textId="53C8EB71" w:rsidR="0069373B" w:rsidRDefault="0069373B" w:rsidP="0016431D">
            <w:pPr>
              <w:spacing w:after="120"/>
              <w:rPr>
                <w:ins w:id="560" w:author="Qualcomm" w:date="2021-11-03T11:43:00Z"/>
                <w:b/>
                <w:u w:val="single"/>
                <w:lang w:eastAsia="zh-CN"/>
              </w:rPr>
            </w:pPr>
            <w:ins w:id="561" w:author="Qualcomm" w:date="2021-11-03T11:43:00Z">
              <w:r w:rsidRPr="00010016">
                <w:rPr>
                  <w:b/>
                  <w:u w:val="single"/>
                  <w:lang w:eastAsia="ko-KR"/>
                </w:rPr>
                <w:t>Issue 1-3</w:t>
              </w:r>
              <w:r w:rsidRPr="00010016">
                <w:rPr>
                  <w:rFonts w:hint="eastAsia"/>
                  <w:b/>
                  <w:u w:val="single"/>
                  <w:lang w:eastAsia="ko-KR"/>
                </w:rPr>
                <w:t>-</w:t>
              </w:r>
              <w:r w:rsidRPr="00010016">
                <w:rPr>
                  <w:b/>
                  <w:u w:val="single"/>
                  <w:lang w:eastAsia="ko-KR"/>
                </w:rPr>
                <w:t xml:space="preserve">1: </w:t>
              </w:r>
              <w:r w:rsidRPr="00496091">
                <w:rPr>
                  <w:b/>
                  <w:u w:val="single"/>
                  <w:lang w:eastAsia="zh-CN"/>
                </w:rPr>
                <w:t>RAN4 do not need to define specific antenna settings for TRS test</w:t>
              </w:r>
              <w:r>
                <w:rPr>
                  <w:b/>
                  <w:u w:val="single"/>
                  <w:lang w:eastAsia="zh-CN"/>
                </w:rPr>
                <w:t>.</w:t>
              </w:r>
            </w:ins>
          </w:p>
          <w:p w14:paraId="28D75D51" w14:textId="6E5E3514" w:rsidR="0069373B" w:rsidRPr="0037111A" w:rsidRDefault="00CD3465" w:rsidP="0016431D">
            <w:pPr>
              <w:spacing w:after="120"/>
              <w:rPr>
                <w:ins w:id="562" w:author="Qualcomm" w:date="2021-11-03T11:43:00Z"/>
                <w:rFonts w:eastAsia="Malgun Gothic"/>
                <w:bCs/>
                <w:u w:val="single"/>
                <w:lang w:eastAsia="zh-CN"/>
              </w:rPr>
            </w:pPr>
            <w:ins w:id="563" w:author="Qualcomm" w:date="2021-11-03T11:43:00Z">
              <w:r w:rsidRPr="00CD3465">
                <w:rPr>
                  <w:rFonts w:eastAsia="宋体"/>
                  <w:bCs/>
                  <w:u w:val="single"/>
                  <w:lang w:eastAsia="ko-KR"/>
                </w:rPr>
                <w:t>Unless otherwise stated</w:t>
              </w:r>
              <w:r>
                <w:rPr>
                  <w:rFonts w:eastAsia="宋体"/>
                  <w:bCs/>
                  <w:u w:val="single"/>
                  <w:lang w:eastAsia="ko-KR"/>
                </w:rPr>
                <w:t xml:space="preserve">, TRS </w:t>
              </w:r>
            </w:ins>
            <w:ins w:id="564" w:author="Qualcomm" w:date="2021-11-03T11:44:00Z">
              <w:r>
                <w:rPr>
                  <w:rFonts w:eastAsia="宋体"/>
                  <w:bCs/>
                  <w:u w:val="single"/>
                  <w:lang w:eastAsia="ko-KR"/>
                </w:rPr>
                <w:t>requirements should be specified based on the maximum number of antennas.</w:t>
              </w:r>
            </w:ins>
          </w:p>
        </w:tc>
      </w:tr>
      <w:tr w:rsidR="0065057C" w:rsidRPr="002701E5" w14:paraId="175B82EC" w14:textId="77777777" w:rsidTr="0016431D">
        <w:trPr>
          <w:ins w:id="565" w:author="Ting-Wei Kang (康庭維)" w:date="2021-11-04T13:12:00Z"/>
        </w:trPr>
        <w:tc>
          <w:tcPr>
            <w:tcW w:w="1236" w:type="dxa"/>
          </w:tcPr>
          <w:p w14:paraId="6571DBE5" w14:textId="05AFBC95" w:rsidR="0065057C" w:rsidRPr="0065057C" w:rsidRDefault="0065057C" w:rsidP="0016431D">
            <w:pPr>
              <w:spacing w:after="120"/>
              <w:rPr>
                <w:ins w:id="566" w:author="Ting-Wei Kang (康庭維)" w:date="2021-11-04T13:12:00Z"/>
                <w:rFonts w:eastAsiaTheme="minorEastAsia"/>
                <w:lang w:val="en-US" w:eastAsia="zh-CN"/>
              </w:rPr>
            </w:pPr>
            <w:ins w:id="567" w:author="Ting-Wei Kang (康庭維)" w:date="2021-11-04T13:12:00Z">
              <w:r w:rsidRPr="0065057C">
                <w:rPr>
                  <w:rFonts w:eastAsiaTheme="minorEastAsia"/>
                  <w:lang w:val="en-US" w:eastAsia="zh-CN"/>
                </w:rPr>
                <w:t>MediaTek</w:t>
              </w:r>
            </w:ins>
          </w:p>
        </w:tc>
        <w:tc>
          <w:tcPr>
            <w:tcW w:w="8395" w:type="dxa"/>
          </w:tcPr>
          <w:p w14:paraId="6ACACA81" w14:textId="77777777" w:rsidR="0065057C" w:rsidRPr="0065057C" w:rsidRDefault="0065057C" w:rsidP="0065057C">
            <w:pPr>
              <w:spacing w:after="120"/>
              <w:rPr>
                <w:ins w:id="568" w:author="Ting-Wei Kang (康庭維)" w:date="2021-11-04T13:12:00Z"/>
                <w:b/>
                <w:u w:val="single"/>
                <w:lang w:eastAsia="zh-CN"/>
              </w:rPr>
            </w:pPr>
            <w:ins w:id="569" w:author="Ting-Wei Kang (康庭維)" w:date="2021-11-04T13:12:00Z">
              <w:r w:rsidRPr="0065057C">
                <w:rPr>
                  <w:b/>
                  <w:u w:val="single"/>
                  <w:lang w:eastAsia="ko-KR"/>
                </w:rPr>
                <w:t xml:space="preserve">Issue 1-3-1: </w:t>
              </w:r>
              <w:r w:rsidRPr="0065057C">
                <w:rPr>
                  <w:b/>
                  <w:u w:val="single"/>
                  <w:lang w:eastAsia="zh-CN"/>
                </w:rPr>
                <w:t>RAN4 do not need to define specific antenna settings for TRS test.</w:t>
              </w:r>
            </w:ins>
          </w:p>
          <w:p w14:paraId="5C0DC56B" w14:textId="7814A506" w:rsidR="0065057C" w:rsidRPr="0065057C" w:rsidRDefault="0065057C" w:rsidP="0065057C">
            <w:pPr>
              <w:spacing w:after="120"/>
              <w:rPr>
                <w:ins w:id="570" w:author="Ting-Wei Kang (康庭維)" w:date="2021-11-04T13:12:00Z"/>
                <w:u w:val="single"/>
                <w:lang w:eastAsia="zh-TW"/>
                <w:rPrChange w:id="571" w:author="Ting-Wei Kang (康庭維)" w:date="2021-11-04T13:14:00Z">
                  <w:rPr>
                    <w:ins w:id="572" w:author="Ting-Wei Kang (康庭維)" w:date="2021-11-04T13:12:00Z"/>
                    <w:b/>
                    <w:u w:val="single"/>
                    <w:lang w:eastAsia="zh-TW"/>
                  </w:rPr>
                </w:rPrChange>
              </w:rPr>
            </w:pPr>
            <w:ins w:id="573" w:author="Ting-Wei Kang (康庭維)" w:date="2021-11-04T13:13:00Z">
              <w:r w:rsidRPr="0065057C">
                <w:rPr>
                  <w:rFonts w:eastAsia="PMingLiU"/>
                  <w:u w:val="single"/>
                  <w:lang w:eastAsia="zh-TW"/>
                  <w:rPrChange w:id="574" w:author="Ting-Wei Kang (康庭維)" w:date="2021-11-04T13:14:00Z">
                    <w:rPr>
                      <w:rFonts w:ascii="PMingLiU" w:eastAsia="PMingLiU" w:hAnsi="PMingLiU"/>
                      <w:u w:val="single"/>
                      <w:lang w:eastAsia="zh-TW"/>
                    </w:rPr>
                  </w:rPrChange>
                </w:rPr>
                <w:t xml:space="preserve">During test, we think UE </w:t>
              </w:r>
            </w:ins>
            <w:ins w:id="575" w:author="Ting-Wei Kang (康庭維)" w:date="2021-11-04T13:14:00Z">
              <w:r w:rsidRPr="0065057C">
                <w:rPr>
                  <w:rFonts w:eastAsia="PMingLiU"/>
                  <w:u w:val="single"/>
                  <w:lang w:eastAsia="zh-TW"/>
                  <w:rPrChange w:id="576" w:author="Ting-Wei Kang (康庭維)" w:date="2021-11-04T13:14:00Z">
                    <w:rPr>
                      <w:rFonts w:ascii="PMingLiU" w:eastAsia="PMingLiU" w:hAnsi="PMingLiU"/>
                      <w:u w:val="single"/>
                      <w:lang w:eastAsia="zh-TW"/>
                    </w:rPr>
                  </w:rPrChange>
                </w:rPr>
                <w:t>can</w:t>
              </w:r>
            </w:ins>
            <w:ins w:id="577" w:author="Ting-Wei Kang (康庭維)" w:date="2021-11-04T13:13:00Z">
              <w:r w:rsidRPr="0065057C">
                <w:rPr>
                  <w:rFonts w:eastAsia="PMingLiU"/>
                  <w:u w:val="single"/>
                  <w:lang w:eastAsia="zh-TW"/>
                  <w:rPrChange w:id="578" w:author="Ting-Wei Kang (康庭維)" w:date="2021-11-04T13:14:00Z">
                    <w:rPr>
                      <w:rFonts w:ascii="PMingLiU" w:eastAsia="PMingLiU" w:hAnsi="PMingLiU"/>
                      <w:u w:val="single"/>
                      <w:lang w:eastAsia="zh-TW"/>
                    </w:rPr>
                  </w:rPrChange>
                </w:rPr>
                <w:t xml:space="preserve"> turn on maximum number of antennas.</w:t>
              </w:r>
            </w:ins>
          </w:p>
        </w:tc>
      </w:tr>
      <w:tr w:rsidR="00A70300" w:rsidRPr="002701E5" w14:paraId="61207667" w14:textId="77777777" w:rsidTr="0016431D">
        <w:trPr>
          <w:ins w:id="579" w:author="vivo" w:date="2021-11-04T15:14:00Z"/>
        </w:trPr>
        <w:tc>
          <w:tcPr>
            <w:tcW w:w="1236" w:type="dxa"/>
          </w:tcPr>
          <w:p w14:paraId="716D069C" w14:textId="0492B6E6" w:rsidR="00A70300" w:rsidRPr="0065057C" w:rsidRDefault="00A70300" w:rsidP="0016431D">
            <w:pPr>
              <w:spacing w:after="120"/>
              <w:rPr>
                <w:ins w:id="580" w:author="vivo" w:date="2021-11-04T15:14:00Z"/>
                <w:rFonts w:eastAsiaTheme="minorEastAsia"/>
                <w:lang w:val="en-US" w:eastAsia="zh-CN"/>
              </w:rPr>
            </w:pPr>
            <w:ins w:id="581" w:author="vivo" w:date="2021-11-04T15:14:00Z">
              <w:r>
                <w:rPr>
                  <w:rFonts w:eastAsiaTheme="minorEastAsia"/>
                  <w:lang w:val="en-US" w:eastAsia="zh-CN"/>
                </w:rPr>
                <w:t>vivo</w:t>
              </w:r>
            </w:ins>
          </w:p>
        </w:tc>
        <w:tc>
          <w:tcPr>
            <w:tcW w:w="8395" w:type="dxa"/>
          </w:tcPr>
          <w:p w14:paraId="2A9C7903" w14:textId="77777777" w:rsidR="00A70300" w:rsidRDefault="00A70300" w:rsidP="0065057C">
            <w:pPr>
              <w:spacing w:after="120"/>
              <w:rPr>
                <w:ins w:id="582" w:author="vivo" w:date="2021-11-04T15:15:00Z"/>
                <w:b/>
                <w:u w:val="single"/>
                <w:lang w:eastAsia="zh-CN"/>
              </w:rPr>
            </w:pPr>
            <w:ins w:id="583" w:author="vivo" w:date="2021-11-04T15:15:00Z">
              <w:r w:rsidRPr="00010016">
                <w:rPr>
                  <w:b/>
                  <w:u w:val="single"/>
                  <w:lang w:eastAsia="ko-KR"/>
                </w:rPr>
                <w:t>Issue 1-3</w:t>
              </w:r>
              <w:r w:rsidRPr="00010016">
                <w:rPr>
                  <w:rFonts w:hint="eastAsia"/>
                  <w:b/>
                  <w:u w:val="single"/>
                  <w:lang w:eastAsia="ko-KR"/>
                </w:rPr>
                <w:t>-</w:t>
              </w:r>
              <w:r w:rsidRPr="00010016">
                <w:rPr>
                  <w:b/>
                  <w:u w:val="single"/>
                  <w:lang w:eastAsia="ko-KR"/>
                </w:rPr>
                <w:t xml:space="preserve">1: </w:t>
              </w:r>
              <w:r w:rsidRPr="00496091">
                <w:rPr>
                  <w:b/>
                  <w:u w:val="single"/>
                  <w:lang w:eastAsia="zh-CN"/>
                </w:rPr>
                <w:t>RAN4 do not need to define specific antenna settings for TRS test</w:t>
              </w:r>
              <w:r>
                <w:rPr>
                  <w:b/>
                  <w:u w:val="single"/>
                  <w:lang w:eastAsia="zh-CN"/>
                </w:rPr>
                <w:t>.</w:t>
              </w:r>
            </w:ins>
          </w:p>
          <w:p w14:paraId="7EA37DDD" w14:textId="37E1EA1F" w:rsidR="00A70300" w:rsidRPr="00A70300" w:rsidRDefault="00A70300" w:rsidP="0065057C">
            <w:pPr>
              <w:spacing w:after="120"/>
              <w:rPr>
                <w:ins w:id="584" w:author="vivo" w:date="2021-11-04T15:14:00Z"/>
                <w:u w:val="single"/>
                <w:lang w:eastAsia="ko-KR"/>
              </w:rPr>
            </w:pPr>
            <w:ins w:id="585" w:author="vivo" w:date="2021-11-04T15:15:00Z">
              <w:r w:rsidRPr="00A70300">
                <w:rPr>
                  <w:u w:val="single"/>
                  <w:lang w:eastAsia="ko-KR"/>
                </w:rPr>
                <w:t>Same view as Qualcomm and MTK.</w:t>
              </w:r>
            </w:ins>
          </w:p>
        </w:tc>
      </w:tr>
      <w:tr w:rsidR="002C0CEB" w:rsidRPr="002701E5" w14:paraId="76E74779" w14:textId="77777777" w:rsidTr="0016431D">
        <w:trPr>
          <w:ins w:id="586" w:author="Samsung" w:date="2021-11-04T15:48:00Z"/>
        </w:trPr>
        <w:tc>
          <w:tcPr>
            <w:tcW w:w="1236" w:type="dxa"/>
          </w:tcPr>
          <w:p w14:paraId="69AF4E5A" w14:textId="0D629283" w:rsidR="002C0CEB" w:rsidRDefault="002C0CEB" w:rsidP="002C0CEB">
            <w:pPr>
              <w:spacing w:after="120"/>
              <w:rPr>
                <w:ins w:id="587" w:author="Samsung" w:date="2021-11-04T15:48:00Z"/>
                <w:rFonts w:eastAsiaTheme="minorEastAsia"/>
                <w:lang w:val="en-US" w:eastAsia="zh-CN"/>
              </w:rPr>
            </w:pPr>
            <w:ins w:id="588" w:author="Samsung" w:date="2021-11-04T15:48:00Z">
              <w:r>
                <w:rPr>
                  <w:rFonts w:eastAsiaTheme="minorEastAsia" w:hint="eastAsia"/>
                  <w:lang w:val="en-US" w:eastAsia="zh-CN"/>
                </w:rPr>
                <w:t>S</w:t>
              </w:r>
              <w:r>
                <w:rPr>
                  <w:rFonts w:eastAsiaTheme="minorEastAsia"/>
                  <w:lang w:val="en-US" w:eastAsia="zh-CN"/>
                </w:rPr>
                <w:t>amsung</w:t>
              </w:r>
            </w:ins>
          </w:p>
        </w:tc>
        <w:tc>
          <w:tcPr>
            <w:tcW w:w="8395" w:type="dxa"/>
          </w:tcPr>
          <w:p w14:paraId="199B66B6" w14:textId="77777777" w:rsidR="002C0CEB" w:rsidRPr="002701E5" w:rsidRDefault="002C0CEB" w:rsidP="002C0CEB">
            <w:pPr>
              <w:spacing w:after="120"/>
              <w:rPr>
                <w:ins w:id="589" w:author="Samsung" w:date="2021-11-04T15:48:00Z"/>
                <w:rFonts w:eastAsia="宋体"/>
                <w:bCs/>
                <w:u w:val="single"/>
                <w:lang w:eastAsia="ko-KR"/>
              </w:rPr>
            </w:pPr>
            <w:ins w:id="590" w:author="Samsung" w:date="2021-11-04T15:48:00Z">
              <w:r w:rsidRPr="00010016">
                <w:rPr>
                  <w:b/>
                  <w:u w:val="single"/>
                  <w:lang w:eastAsia="ko-KR"/>
                </w:rPr>
                <w:t>Issue 1-3</w:t>
              </w:r>
              <w:r w:rsidRPr="00010016">
                <w:rPr>
                  <w:rFonts w:hint="eastAsia"/>
                  <w:b/>
                  <w:u w:val="single"/>
                  <w:lang w:eastAsia="ko-KR"/>
                </w:rPr>
                <w:t>-</w:t>
              </w:r>
              <w:r w:rsidRPr="00010016">
                <w:rPr>
                  <w:b/>
                  <w:u w:val="single"/>
                  <w:lang w:eastAsia="ko-KR"/>
                </w:rPr>
                <w:t xml:space="preserve">1: </w:t>
              </w:r>
              <w:r w:rsidRPr="00496091">
                <w:rPr>
                  <w:b/>
                  <w:u w:val="single"/>
                  <w:lang w:eastAsia="zh-CN"/>
                </w:rPr>
                <w:t>RAN4 do not need to define specific antenna settings for TRS test</w:t>
              </w:r>
              <w:r>
                <w:rPr>
                  <w:b/>
                  <w:u w:val="single"/>
                  <w:lang w:eastAsia="zh-CN"/>
                </w:rPr>
                <w:t>.</w:t>
              </w:r>
            </w:ins>
          </w:p>
          <w:p w14:paraId="055DB4A1" w14:textId="79C013A7" w:rsidR="002C0CEB" w:rsidRPr="00010016" w:rsidRDefault="002C0CEB" w:rsidP="002C0CEB">
            <w:pPr>
              <w:spacing w:after="120"/>
              <w:rPr>
                <w:ins w:id="591" w:author="Samsung" w:date="2021-11-04T15:48:00Z"/>
                <w:b/>
                <w:u w:val="single"/>
                <w:lang w:eastAsia="ko-KR"/>
              </w:rPr>
            </w:pPr>
            <w:ins w:id="592" w:author="Samsung" w:date="2021-11-04T15:48:00Z">
              <w:r>
                <w:rPr>
                  <w:rFonts w:eastAsia="宋体"/>
                  <w:bCs/>
                  <w:u w:val="single"/>
                  <w:lang w:eastAsia="zh-CN"/>
                </w:rPr>
                <w:lastRenderedPageBreak/>
                <w:t>Based on current understanding, current TRS test is already performed with all RX antennas on.</w:t>
              </w:r>
            </w:ins>
          </w:p>
        </w:tc>
      </w:tr>
      <w:tr w:rsidR="00134E6E" w:rsidRPr="002701E5" w14:paraId="6117E800" w14:textId="77777777" w:rsidTr="0016431D">
        <w:trPr>
          <w:ins w:id="593" w:author="Yi Xuan" w:date="2021-11-04T19:33:00Z"/>
        </w:trPr>
        <w:tc>
          <w:tcPr>
            <w:tcW w:w="1236" w:type="dxa"/>
          </w:tcPr>
          <w:p w14:paraId="65B26A11" w14:textId="372AAABD" w:rsidR="00134E6E" w:rsidRDefault="00134E6E" w:rsidP="00134E6E">
            <w:pPr>
              <w:spacing w:after="120"/>
              <w:rPr>
                <w:ins w:id="594" w:author="Yi Xuan" w:date="2021-11-04T19:33:00Z"/>
                <w:rFonts w:eastAsiaTheme="minorEastAsia"/>
                <w:lang w:val="en-US" w:eastAsia="zh-CN"/>
              </w:rPr>
            </w:pPr>
            <w:ins w:id="595" w:author="Yi Xuan" w:date="2021-11-04T19:33:00Z">
              <w:r>
                <w:rPr>
                  <w:rFonts w:eastAsiaTheme="minorEastAsia" w:hint="eastAsia"/>
                  <w:lang w:val="en-US" w:eastAsia="zh-CN"/>
                </w:rPr>
                <w:lastRenderedPageBreak/>
                <w:t>C</w:t>
              </w:r>
              <w:r>
                <w:rPr>
                  <w:rFonts w:eastAsiaTheme="minorEastAsia"/>
                  <w:lang w:val="en-US" w:eastAsia="zh-CN"/>
                </w:rPr>
                <w:t>AICT</w:t>
              </w:r>
            </w:ins>
          </w:p>
        </w:tc>
        <w:tc>
          <w:tcPr>
            <w:tcW w:w="8395" w:type="dxa"/>
          </w:tcPr>
          <w:p w14:paraId="7AE4E787" w14:textId="77777777" w:rsidR="00134E6E" w:rsidRPr="0065057C" w:rsidRDefault="00134E6E" w:rsidP="00134E6E">
            <w:pPr>
              <w:spacing w:after="120"/>
              <w:rPr>
                <w:ins w:id="596" w:author="Yi Xuan" w:date="2021-11-04T19:33:00Z"/>
                <w:b/>
                <w:u w:val="single"/>
                <w:lang w:eastAsia="zh-CN"/>
              </w:rPr>
            </w:pPr>
            <w:ins w:id="597" w:author="Yi Xuan" w:date="2021-11-04T19:33:00Z">
              <w:r w:rsidRPr="0065057C">
                <w:rPr>
                  <w:b/>
                  <w:u w:val="single"/>
                  <w:lang w:eastAsia="ko-KR"/>
                </w:rPr>
                <w:t xml:space="preserve">Issue 1-3-1: </w:t>
              </w:r>
              <w:r w:rsidRPr="0065057C">
                <w:rPr>
                  <w:b/>
                  <w:u w:val="single"/>
                  <w:lang w:eastAsia="zh-CN"/>
                </w:rPr>
                <w:t>RAN4 do not need to define specific antenna settings for TRS test.</w:t>
              </w:r>
            </w:ins>
          </w:p>
          <w:p w14:paraId="089BEE76" w14:textId="3A932233" w:rsidR="00134E6E" w:rsidRPr="00010016" w:rsidRDefault="00134E6E" w:rsidP="00134E6E">
            <w:pPr>
              <w:spacing w:after="120"/>
              <w:rPr>
                <w:ins w:id="598" w:author="Yi Xuan" w:date="2021-11-04T19:33:00Z"/>
                <w:b/>
                <w:u w:val="single"/>
                <w:lang w:eastAsia="ko-KR"/>
              </w:rPr>
            </w:pPr>
            <w:ins w:id="599" w:author="Yi Xuan" w:date="2021-11-04T19:33:00Z">
              <w:r>
                <w:rPr>
                  <w:rFonts w:eastAsia="PMingLiU"/>
                  <w:u w:val="single"/>
                  <w:lang w:eastAsia="zh-TW"/>
                </w:rPr>
                <w:t xml:space="preserve"> From our understanding, we always use all antennas on for TRS test.</w:t>
              </w:r>
            </w:ins>
          </w:p>
        </w:tc>
      </w:tr>
      <w:tr w:rsidR="00D949C3" w:rsidRPr="002701E5" w14:paraId="7A13B749" w14:textId="77777777" w:rsidTr="0016431D">
        <w:trPr>
          <w:ins w:id="600" w:author="Apple Inc." w:date="2021-11-04T05:43:00Z"/>
        </w:trPr>
        <w:tc>
          <w:tcPr>
            <w:tcW w:w="1236" w:type="dxa"/>
          </w:tcPr>
          <w:p w14:paraId="0272CF71" w14:textId="6C245791" w:rsidR="00D949C3" w:rsidRDefault="00D949C3" w:rsidP="00134E6E">
            <w:pPr>
              <w:spacing w:after="120"/>
              <w:rPr>
                <w:ins w:id="601" w:author="Apple Inc." w:date="2021-11-04T05:43:00Z"/>
                <w:rFonts w:eastAsiaTheme="minorEastAsia"/>
                <w:lang w:val="en-US" w:eastAsia="zh-CN"/>
              </w:rPr>
            </w:pPr>
            <w:ins w:id="602" w:author="Apple Inc." w:date="2021-11-04T05:43:00Z">
              <w:r>
                <w:rPr>
                  <w:rFonts w:eastAsiaTheme="minorEastAsia"/>
                  <w:lang w:val="en-US" w:eastAsia="zh-CN"/>
                </w:rPr>
                <w:t>Apple</w:t>
              </w:r>
            </w:ins>
          </w:p>
        </w:tc>
        <w:tc>
          <w:tcPr>
            <w:tcW w:w="8395" w:type="dxa"/>
          </w:tcPr>
          <w:p w14:paraId="6C9C8ACC" w14:textId="77777777" w:rsidR="00D949C3" w:rsidRDefault="00D949C3" w:rsidP="00134E6E">
            <w:pPr>
              <w:spacing w:after="120"/>
              <w:rPr>
                <w:ins w:id="603" w:author="Apple Inc." w:date="2021-11-04T05:43:00Z"/>
                <w:b/>
                <w:u w:val="single"/>
                <w:lang w:eastAsia="zh-CN"/>
              </w:rPr>
            </w:pPr>
            <w:ins w:id="604" w:author="Apple Inc." w:date="2021-11-04T05:43:00Z">
              <w:r w:rsidRPr="00010016">
                <w:rPr>
                  <w:b/>
                  <w:u w:val="single"/>
                  <w:lang w:eastAsia="ko-KR"/>
                </w:rPr>
                <w:t>Issue 1-3</w:t>
              </w:r>
              <w:r w:rsidRPr="00010016">
                <w:rPr>
                  <w:rFonts w:hint="eastAsia"/>
                  <w:b/>
                  <w:u w:val="single"/>
                  <w:lang w:eastAsia="ko-KR"/>
                </w:rPr>
                <w:t>-</w:t>
              </w:r>
              <w:r w:rsidRPr="00010016">
                <w:rPr>
                  <w:b/>
                  <w:u w:val="single"/>
                  <w:lang w:eastAsia="ko-KR"/>
                </w:rPr>
                <w:t xml:space="preserve">1: </w:t>
              </w:r>
              <w:r w:rsidRPr="00496091">
                <w:rPr>
                  <w:b/>
                  <w:u w:val="single"/>
                  <w:lang w:eastAsia="zh-CN"/>
                </w:rPr>
                <w:t>RAN4 do not need to define specific antenna settings for TRS test</w:t>
              </w:r>
            </w:ins>
          </w:p>
          <w:p w14:paraId="098CCFFC" w14:textId="13BFCE3A" w:rsidR="00D949C3" w:rsidRPr="00D949C3" w:rsidRDefault="00D949C3" w:rsidP="00134E6E">
            <w:pPr>
              <w:spacing w:after="120"/>
              <w:rPr>
                <w:ins w:id="605" w:author="Apple Inc." w:date="2021-11-04T05:43:00Z"/>
                <w:bCs/>
                <w:u w:val="single"/>
                <w:lang w:eastAsia="ko-KR"/>
              </w:rPr>
            </w:pPr>
            <w:ins w:id="606" w:author="Apple Inc." w:date="2021-11-04T05:43:00Z">
              <w:r w:rsidRPr="00D949C3">
                <w:rPr>
                  <w:bCs/>
                  <w:u w:val="single"/>
                  <w:lang w:eastAsia="zh-CN"/>
                </w:rPr>
                <w:t>Option 2</w:t>
              </w:r>
            </w:ins>
          </w:p>
        </w:tc>
      </w:tr>
    </w:tbl>
    <w:p w14:paraId="7D1844D6" w14:textId="77777777" w:rsidR="005C338D" w:rsidRPr="002701E5" w:rsidRDefault="005C338D" w:rsidP="009C3C80">
      <w:pPr>
        <w:rPr>
          <w:lang w:val="en-US" w:eastAsia="zh-CN"/>
        </w:rPr>
      </w:pPr>
    </w:p>
    <w:p w14:paraId="277037E2" w14:textId="77777777" w:rsidR="009C3C80" w:rsidRPr="002701E5" w:rsidRDefault="009C3C80" w:rsidP="005B4802">
      <w:pPr>
        <w:rPr>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16431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6431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16431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16431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16431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16431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16431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16431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6431D">
        <w:tc>
          <w:tcPr>
            <w:tcW w:w="1242" w:type="dxa"/>
          </w:tcPr>
          <w:p w14:paraId="53876CE1" w14:textId="74B1A6C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ins w:id="607" w:author="刘启飞(Qifei)" w:date="2021-11-05T10:47:00Z">
              <w:r w:rsidR="00E50562">
                <w:rPr>
                  <w:rFonts w:eastAsiaTheme="minorEastAsia"/>
                  <w:b/>
                  <w:bCs/>
                  <w:color w:val="0070C0"/>
                  <w:lang w:val="en-US" w:eastAsia="zh-CN"/>
                </w:rPr>
                <w:t xml:space="preserve">: </w:t>
              </w:r>
              <w:r w:rsidR="00E50562" w:rsidRPr="00E50562">
                <w:rPr>
                  <w:rFonts w:eastAsiaTheme="minorEastAsia"/>
                  <w:b/>
                  <w:bCs/>
                  <w:color w:val="0070C0"/>
                  <w:lang w:val="en-US" w:eastAsia="zh-CN"/>
                  <w:rPrChange w:id="608" w:author="刘启飞(Qifei)" w:date="2021-11-05T10:47:00Z">
                    <w:rPr>
                      <w:sz w:val="24"/>
                      <w:szCs w:val="16"/>
                      <w:lang w:val="en-US"/>
                    </w:rPr>
                  </w:rPrChange>
                </w:rPr>
                <w:t>TAS ON test methodology consideration</w:t>
              </w:r>
            </w:ins>
          </w:p>
        </w:tc>
        <w:tc>
          <w:tcPr>
            <w:tcW w:w="8615" w:type="dxa"/>
          </w:tcPr>
          <w:p w14:paraId="286D1AF6" w14:textId="4F1CD4C6" w:rsidR="00C656E3" w:rsidRDefault="00C656E3" w:rsidP="00004165">
            <w:pPr>
              <w:rPr>
                <w:ins w:id="609" w:author="刘启飞(Qifei)" w:date="2021-11-05T11:33:00Z"/>
                <w:b/>
                <w:u w:val="single"/>
                <w:lang w:eastAsia="ko-KR"/>
              </w:rPr>
            </w:pPr>
            <w:ins w:id="610" w:author="刘启飞(Qifei)" w:date="2021-11-05T11:33:00Z">
              <w:r w:rsidRPr="001A1B43">
                <w:rPr>
                  <w:b/>
                  <w:u w:val="single"/>
                  <w:lang w:eastAsia="ko-KR"/>
                </w:rPr>
                <w:t>Issue 1-1</w:t>
              </w:r>
              <w:r>
                <w:rPr>
                  <w:b/>
                  <w:u w:val="single"/>
                  <w:lang w:eastAsia="ko-KR"/>
                </w:rPr>
                <w:t>-1</w:t>
              </w:r>
              <w:r w:rsidRPr="001A1B43">
                <w:rPr>
                  <w:b/>
                  <w:u w:val="single"/>
                  <w:lang w:eastAsia="ko-KR"/>
                </w:rPr>
                <w:t xml:space="preserve">: </w:t>
              </w:r>
              <w:r>
                <w:rPr>
                  <w:b/>
                  <w:u w:val="single"/>
                  <w:lang w:eastAsia="ko-KR"/>
                </w:rPr>
                <w:t xml:space="preserve">Should TAS ON test methodology be a UE black-box solution or switching mechanism dependent </w:t>
              </w:r>
              <w:proofErr w:type="spellStart"/>
              <w:r>
                <w:rPr>
                  <w:b/>
                  <w:u w:val="single"/>
                  <w:lang w:eastAsia="ko-KR"/>
                </w:rPr>
                <w:t>sulotion</w:t>
              </w:r>
              <w:proofErr w:type="spellEnd"/>
              <w:r w:rsidRPr="001A1B43">
                <w:rPr>
                  <w:b/>
                  <w:u w:val="single"/>
                  <w:lang w:eastAsia="ko-KR"/>
                </w:rPr>
                <w:t>?</w:t>
              </w:r>
            </w:ins>
          </w:p>
          <w:p w14:paraId="201B9DDA" w14:textId="428B9903" w:rsidR="00C656E3" w:rsidRPr="00C656E3" w:rsidRDefault="00A816A2" w:rsidP="00004165">
            <w:pPr>
              <w:rPr>
                <w:ins w:id="611" w:author="刘启飞(Qifei)" w:date="2021-11-05T11:33:00Z"/>
                <w:rFonts w:eastAsiaTheme="minorEastAsia" w:hint="eastAsia"/>
                <w:color w:val="0070C0"/>
                <w:lang w:val="en-US" w:eastAsia="zh-CN"/>
                <w:rPrChange w:id="612" w:author="刘启飞(Qifei)" w:date="2021-11-05T11:33:00Z">
                  <w:rPr>
                    <w:ins w:id="613" w:author="刘启飞(Qifei)" w:date="2021-11-05T11:33:00Z"/>
                    <w:rFonts w:eastAsiaTheme="minorEastAsia"/>
                    <w:i/>
                    <w:color w:val="0070C0"/>
                    <w:lang w:val="en-US" w:eastAsia="zh-CN"/>
                  </w:rPr>
                </w:rPrChange>
              </w:rPr>
            </w:pPr>
            <w:ins w:id="614" w:author="刘启飞(Qifei)" w:date="2021-11-05T14:12:00Z">
              <w:r>
                <w:rPr>
                  <w:rFonts w:eastAsiaTheme="minorEastAsia"/>
                  <w:color w:val="0070C0"/>
                  <w:lang w:val="en-US" w:eastAsia="zh-CN"/>
                </w:rPr>
                <w:t>Most of the compa</w:t>
              </w:r>
            </w:ins>
            <w:ins w:id="615" w:author="刘启飞(Qifei)" w:date="2021-11-05T14:13:00Z">
              <w:r>
                <w:rPr>
                  <w:rFonts w:eastAsiaTheme="minorEastAsia"/>
                  <w:color w:val="0070C0"/>
                  <w:lang w:val="en-US" w:eastAsia="zh-CN"/>
                </w:rPr>
                <w:t xml:space="preserve">nies </w:t>
              </w:r>
              <w:r w:rsidR="00DE0FFF">
                <w:rPr>
                  <w:rFonts w:eastAsiaTheme="minorEastAsia"/>
                  <w:color w:val="0070C0"/>
                  <w:lang w:val="en-US" w:eastAsia="zh-CN"/>
                </w:rPr>
                <w:t xml:space="preserve">prefer Proposal 1 i.e. </w:t>
              </w:r>
            </w:ins>
            <w:ins w:id="616" w:author="刘启飞(Qifei)" w:date="2021-11-05T18:52:00Z">
              <w:r w:rsidR="00621076">
                <w:rPr>
                  <w:rFonts w:eastAsiaTheme="minorEastAsia"/>
                  <w:color w:val="0070C0"/>
                  <w:lang w:val="en-US" w:eastAsia="zh-CN"/>
                </w:rPr>
                <w:t xml:space="preserve">UE </w:t>
              </w:r>
            </w:ins>
            <w:ins w:id="617" w:author="刘启飞(Qifei)" w:date="2021-11-05T14:13:00Z">
              <w:r w:rsidR="00DE0FFF">
                <w:rPr>
                  <w:rFonts w:eastAsiaTheme="minorEastAsia"/>
                  <w:color w:val="0070C0"/>
                  <w:lang w:val="en-US" w:eastAsia="zh-CN"/>
                </w:rPr>
                <w:t xml:space="preserve">black-box solution. </w:t>
              </w:r>
            </w:ins>
            <w:ins w:id="618" w:author="刘启飞(Qifei)" w:date="2021-11-05T14:16:00Z">
              <w:r w:rsidR="00DE0FFF">
                <w:rPr>
                  <w:rFonts w:eastAsiaTheme="minorEastAsia"/>
                  <w:color w:val="0070C0"/>
                  <w:lang w:val="en-US" w:eastAsia="zh-CN"/>
                </w:rPr>
                <w:t xml:space="preserve">Meanwhile, </w:t>
              </w:r>
            </w:ins>
            <w:ins w:id="619" w:author="刘启飞(Qifei)" w:date="2021-11-05T14:18:00Z">
              <w:r w:rsidR="00DE0FFF">
                <w:rPr>
                  <w:rFonts w:eastAsiaTheme="minorEastAsia"/>
                  <w:color w:val="0070C0"/>
                  <w:lang w:val="en-US" w:eastAsia="zh-CN"/>
                </w:rPr>
                <w:t>some companies point out that it’s a</w:t>
              </w:r>
            </w:ins>
            <w:ins w:id="620" w:author="刘启飞(Qifei)" w:date="2021-11-05T14:19:00Z">
              <w:r w:rsidR="00DE0FFF">
                <w:rPr>
                  <w:rFonts w:eastAsiaTheme="minorEastAsia"/>
                  <w:color w:val="0070C0"/>
                  <w:lang w:val="en-US" w:eastAsia="zh-CN"/>
                </w:rPr>
                <w:t>n</w:t>
              </w:r>
            </w:ins>
            <w:ins w:id="621" w:author="刘启飞(Qifei)" w:date="2021-11-05T14:18:00Z">
              <w:r w:rsidR="00DE0FFF">
                <w:rPr>
                  <w:rFonts w:eastAsiaTheme="minorEastAsia"/>
                  <w:color w:val="0070C0"/>
                  <w:lang w:val="en-US" w:eastAsia="zh-CN"/>
                </w:rPr>
                <w:t xml:space="preserve"> ideal </w:t>
              </w:r>
            </w:ins>
            <w:ins w:id="622" w:author="刘启飞(Qifei)" w:date="2021-11-05T14:19:00Z">
              <w:r w:rsidR="00DE0FFF">
                <w:rPr>
                  <w:rFonts w:eastAsiaTheme="minorEastAsia"/>
                  <w:color w:val="0070C0"/>
                  <w:lang w:val="en-US" w:eastAsia="zh-CN"/>
                </w:rPr>
                <w:t>target considering the complex switching mechanism bas</w:t>
              </w:r>
            </w:ins>
            <w:ins w:id="623" w:author="刘启飞(Qifei)" w:date="2021-11-05T14:20:00Z">
              <w:r w:rsidR="00DE0FFF">
                <w:rPr>
                  <w:rFonts w:eastAsiaTheme="minorEastAsia"/>
                  <w:color w:val="0070C0"/>
                  <w:lang w:val="en-US" w:eastAsia="zh-CN"/>
                </w:rPr>
                <w:t xml:space="preserve">ed on too many factors. </w:t>
              </w:r>
            </w:ins>
            <w:ins w:id="624" w:author="刘启飞(Qifei)" w:date="2021-11-05T14:22:00Z">
              <w:r w:rsidR="00DE0FFF">
                <w:rPr>
                  <w:rFonts w:eastAsiaTheme="minorEastAsia"/>
                  <w:color w:val="0070C0"/>
                  <w:lang w:val="en-US" w:eastAsia="zh-CN"/>
                </w:rPr>
                <w:t xml:space="preserve">Identifying the critical factors </w:t>
              </w:r>
            </w:ins>
            <w:ins w:id="625" w:author="刘启飞(Qifei)" w:date="2021-11-05T14:34:00Z">
              <w:r w:rsidR="00A55846">
                <w:rPr>
                  <w:rFonts w:eastAsiaTheme="minorEastAsia"/>
                  <w:color w:val="0070C0"/>
                  <w:lang w:val="en-US" w:eastAsia="zh-CN"/>
                </w:rPr>
                <w:t>firstly is also proposed</w:t>
              </w:r>
            </w:ins>
            <w:ins w:id="626" w:author="刘启飞(Qifei)" w:date="2021-11-05T15:24:00Z">
              <w:r w:rsidR="00DD407F">
                <w:rPr>
                  <w:rFonts w:eastAsiaTheme="minorEastAsia"/>
                  <w:color w:val="0070C0"/>
                  <w:lang w:val="en-US" w:eastAsia="zh-CN"/>
                </w:rPr>
                <w:t xml:space="preserve">, which is </w:t>
              </w:r>
            </w:ins>
            <w:proofErr w:type="gramStart"/>
            <w:ins w:id="627" w:author="刘启飞(Qifei)" w:date="2021-11-05T18:53:00Z">
              <w:r w:rsidR="005E586A">
                <w:rPr>
                  <w:rFonts w:eastAsiaTheme="minorEastAsia"/>
                  <w:color w:val="0070C0"/>
                  <w:lang w:val="en-US" w:eastAsia="zh-CN"/>
                </w:rPr>
                <w:t xml:space="preserve">actually </w:t>
              </w:r>
            </w:ins>
            <w:ins w:id="628" w:author="刘启飞(Qifei)" w:date="2021-11-05T15:24:00Z">
              <w:r w:rsidR="00DD407F">
                <w:rPr>
                  <w:rFonts w:eastAsiaTheme="minorEastAsia"/>
                  <w:color w:val="0070C0"/>
                  <w:lang w:val="en-US" w:eastAsia="zh-CN"/>
                </w:rPr>
                <w:t>carrying</w:t>
              </w:r>
              <w:proofErr w:type="gramEnd"/>
              <w:r w:rsidR="00DD407F">
                <w:rPr>
                  <w:rFonts w:eastAsiaTheme="minorEastAsia"/>
                  <w:color w:val="0070C0"/>
                  <w:lang w:val="en-US" w:eastAsia="zh-CN"/>
                </w:rPr>
                <w:t xml:space="preserve"> on </w:t>
              </w:r>
            </w:ins>
            <w:ins w:id="629" w:author="刘启飞(Qifei)" w:date="2021-11-05T15:25:00Z">
              <w:r w:rsidR="00DD407F">
                <w:rPr>
                  <w:rFonts w:eastAsiaTheme="minorEastAsia"/>
                  <w:color w:val="0070C0"/>
                  <w:lang w:val="en-US" w:eastAsia="zh-CN"/>
                </w:rPr>
                <w:t>in Sub topic 1-2.</w:t>
              </w:r>
            </w:ins>
          </w:p>
          <w:p w14:paraId="73E72940" w14:textId="4E671AB5" w:rsidR="00004165" w:rsidRDefault="00004165" w:rsidP="00004165">
            <w:pPr>
              <w:rPr>
                <w:ins w:id="630" w:author="刘启飞(Qifei)" w:date="2021-11-05T15:18:00Z"/>
                <w:rFonts w:eastAsiaTheme="minorEastAsia"/>
                <w:i/>
                <w:color w:val="0070C0"/>
                <w:lang w:val="en-US" w:eastAsia="zh-CN"/>
              </w:rPr>
            </w:pPr>
            <w:r w:rsidRPr="00855107">
              <w:rPr>
                <w:rFonts w:eastAsiaTheme="minorEastAsia" w:hint="eastAsia"/>
                <w:i/>
                <w:color w:val="0070C0"/>
                <w:lang w:val="en-US" w:eastAsia="zh-CN"/>
              </w:rPr>
              <w:t>Tentative agreements:</w:t>
            </w:r>
          </w:p>
          <w:p w14:paraId="740F5605" w14:textId="663BA93C" w:rsidR="00DD407F" w:rsidRPr="00DD407F" w:rsidRDefault="00DD407F" w:rsidP="00DD407F">
            <w:pPr>
              <w:pStyle w:val="aff8"/>
              <w:numPr>
                <w:ilvl w:val="0"/>
                <w:numId w:val="24"/>
              </w:numPr>
              <w:ind w:firstLineChars="0"/>
              <w:rPr>
                <w:rFonts w:eastAsiaTheme="minorEastAsia" w:hint="eastAsia"/>
                <w:color w:val="0070C0"/>
                <w:lang w:val="en-US" w:eastAsia="zh-CN"/>
                <w:rPrChange w:id="631" w:author="刘启飞(Qifei)" w:date="2021-11-05T15:26:00Z">
                  <w:rPr>
                    <w:rFonts w:eastAsiaTheme="minorEastAsia" w:hint="eastAsia"/>
                    <w:i/>
                    <w:color w:val="0070C0"/>
                    <w:lang w:val="en-US" w:eastAsia="zh-CN"/>
                  </w:rPr>
                </w:rPrChange>
              </w:rPr>
              <w:pPrChange w:id="632" w:author="刘启飞(Qifei)" w:date="2021-11-05T15:26:00Z">
                <w:pPr/>
              </w:pPrChange>
            </w:pPr>
            <w:ins w:id="633" w:author="刘启飞(Qifei)" w:date="2021-11-05T15:23:00Z">
              <w:r>
                <w:rPr>
                  <w:rFonts w:eastAsiaTheme="minorEastAsia"/>
                  <w:color w:val="0070C0"/>
                  <w:lang w:val="en-US" w:eastAsia="zh-CN"/>
                </w:rPr>
                <w:t xml:space="preserve">A unified </w:t>
              </w:r>
            </w:ins>
            <w:ins w:id="634" w:author="刘启飞(Qifei)" w:date="2021-11-05T15:22:00Z">
              <w:r>
                <w:rPr>
                  <w:rFonts w:eastAsiaTheme="minorEastAsia" w:hint="eastAsia"/>
                  <w:color w:val="0070C0"/>
                  <w:lang w:val="en-US" w:eastAsia="zh-CN"/>
                </w:rPr>
                <w:t>U</w:t>
              </w:r>
              <w:r>
                <w:rPr>
                  <w:rFonts w:eastAsiaTheme="minorEastAsia"/>
                  <w:color w:val="0070C0"/>
                  <w:lang w:val="en-US" w:eastAsia="zh-CN"/>
                </w:rPr>
                <w:t>E black-box solution for TAS ON test is preferred.</w:t>
              </w:r>
            </w:ins>
          </w:p>
          <w:p w14:paraId="30FA09F0" w14:textId="44C42E47" w:rsidR="00004165" w:rsidRPr="00855107" w:rsidDel="00DD407F" w:rsidRDefault="00004165" w:rsidP="00004165">
            <w:pPr>
              <w:rPr>
                <w:del w:id="635" w:author="刘启飞(Qifei)" w:date="2021-11-05T15:26:00Z"/>
                <w:rFonts w:eastAsiaTheme="minorEastAsia"/>
                <w:i/>
                <w:color w:val="0070C0"/>
                <w:lang w:val="en-US" w:eastAsia="zh-CN"/>
              </w:rPr>
            </w:pPr>
            <w:del w:id="636" w:author="刘启飞(Qifei)" w:date="2021-11-05T15:26:00Z">
              <w:r w:rsidDel="00DD407F">
                <w:rPr>
                  <w:rFonts w:eastAsiaTheme="minorEastAsia" w:hint="eastAsia"/>
                  <w:i/>
                  <w:color w:val="0070C0"/>
                  <w:lang w:val="en-US" w:eastAsia="zh-CN"/>
                </w:rPr>
                <w:delText>Candidate options:</w:delText>
              </w:r>
            </w:del>
          </w:p>
          <w:p w14:paraId="17FF9F95" w14:textId="77777777" w:rsidR="00004165" w:rsidRDefault="00E97AD5" w:rsidP="00004165">
            <w:pPr>
              <w:rPr>
                <w:ins w:id="637" w:author="刘启飞(Qifei)" w:date="2021-11-05T15:26: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ABDF924" w14:textId="77777777" w:rsidR="00DD407F" w:rsidRDefault="00DD407F" w:rsidP="00004165">
            <w:pPr>
              <w:rPr>
                <w:ins w:id="638" w:author="刘启飞(Qifei)" w:date="2021-11-05T15:28:00Z"/>
                <w:rFonts w:eastAsiaTheme="minorEastAsia"/>
                <w:color w:val="0070C0"/>
                <w:lang w:val="en-US" w:eastAsia="zh-CN"/>
              </w:rPr>
            </w:pPr>
            <w:ins w:id="639" w:author="刘启飞(Qifei)" w:date="2021-11-05T15:28:00Z">
              <w:r>
                <w:rPr>
                  <w:rFonts w:eastAsiaTheme="minorEastAsia" w:hint="eastAsia"/>
                  <w:color w:val="0070C0"/>
                  <w:lang w:val="en-US" w:eastAsia="zh-CN"/>
                </w:rPr>
                <w:t>N</w:t>
              </w:r>
              <w:r>
                <w:rPr>
                  <w:rFonts w:eastAsiaTheme="minorEastAsia"/>
                  <w:color w:val="0070C0"/>
                  <w:lang w:val="en-US" w:eastAsia="zh-CN"/>
                </w:rPr>
                <w:t>one.</w:t>
              </w:r>
            </w:ins>
          </w:p>
          <w:p w14:paraId="6CC892A1" w14:textId="77777777" w:rsidR="00DD407F" w:rsidRDefault="00DD407F" w:rsidP="00004165">
            <w:pPr>
              <w:rPr>
                <w:ins w:id="640" w:author="刘启飞(Qifei)" w:date="2021-11-05T15:28:00Z"/>
                <w:rFonts w:eastAsiaTheme="minorEastAsia"/>
                <w:color w:val="0070C0"/>
                <w:lang w:val="en-US" w:eastAsia="zh-CN"/>
              </w:rPr>
            </w:pPr>
          </w:p>
          <w:p w14:paraId="03EA7D12" w14:textId="77777777" w:rsidR="00DD407F" w:rsidRDefault="00DD407F" w:rsidP="00004165">
            <w:pPr>
              <w:rPr>
                <w:ins w:id="641" w:author="刘启飞(Qifei)" w:date="2021-11-05T15:29:00Z"/>
                <w:b/>
                <w:u w:val="single"/>
                <w:lang w:eastAsia="ko-KR"/>
              </w:rPr>
            </w:pPr>
            <w:ins w:id="642" w:author="刘启飞(Qifei)" w:date="2021-11-05T15:29:00Z">
              <w:r w:rsidRPr="00D053B7">
                <w:rPr>
                  <w:rFonts w:hint="eastAsia"/>
                  <w:b/>
                  <w:u w:val="single"/>
                  <w:lang w:eastAsia="ko-KR"/>
                </w:rPr>
                <w:t>I</w:t>
              </w:r>
              <w:r w:rsidRPr="00D053B7">
                <w:rPr>
                  <w:b/>
                  <w:u w:val="single"/>
                  <w:lang w:eastAsia="ko-KR"/>
                </w:rPr>
                <w:t>ssue 1-</w:t>
              </w:r>
              <w:r>
                <w:rPr>
                  <w:b/>
                  <w:u w:val="single"/>
                  <w:lang w:eastAsia="ko-KR"/>
                </w:rPr>
                <w:t>1-</w:t>
              </w:r>
              <w:r w:rsidRPr="00D053B7">
                <w:rPr>
                  <w:b/>
                  <w:u w:val="single"/>
                  <w:lang w:eastAsia="ko-KR"/>
                </w:rPr>
                <w:t xml:space="preserve">2: </w:t>
              </w:r>
              <w:r>
                <w:rPr>
                  <w:b/>
                  <w:u w:val="single"/>
                  <w:lang w:eastAsia="ko-KR"/>
                </w:rPr>
                <w:t xml:space="preserve">Should </w:t>
              </w:r>
              <w:r w:rsidRPr="00D053B7">
                <w:rPr>
                  <w:b/>
                  <w:u w:val="single"/>
                  <w:lang w:eastAsia="ko-KR"/>
                </w:rPr>
                <w:t>RAN4 deprioritize the TAS ON methodology study</w:t>
              </w:r>
              <w:r>
                <w:rPr>
                  <w:b/>
                  <w:u w:val="single"/>
                  <w:lang w:eastAsia="ko-KR"/>
                </w:rPr>
                <w:t>?</w:t>
              </w:r>
            </w:ins>
          </w:p>
          <w:p w14:paraId="69C1752D" w14:textId="77777777" w:rsidR="00DD407F" w:rsidRDefault="00321244" w:rsidP="00004165">
            <w:pPr>
              <w:rPr>
                <w:ins w:id="643" w:author="刘启飞(Qifei)" w:date="2021-11-05T15:44:00Z"/>
                <w:rFonts w:eastAsiaTheme="minorEastAsia"/>
                <w:color w:val="0070C0"/>
                <w:lang w:val="en-US" w:eastAsia="zh-CN"/>
              </w:rPr>
            </w:pPr>
            <w:ins w:id="644" w:author="刘启飞(Qifei)" w:date="2021-11-05T15:32:00Z">
              <w:r>
                <w:rPr>
                  <w:rFonts w:eastAsiaTheme="minorEastAsia" w:hint="eastAsia"/>
                  <w:color w:val="0070C0"/>
                  <w:lang w:val="en-US" w:eastAsia="zh-CN"/>
                </w:rPr>
                <w:lastRenderedPageBreak/>
                <w:t>7</w:t>
              </w:r>
              <w:r>
                <w:rPr>
                  <w:rFonts w:eastAsiaTheme="minorEastAsia"/>
                  <w:color w:val="0070C0"/>
                  <w:lang w:val="en-US" w:eastAsia="zh-CN"/>
                </w:rPr>
                <w:t xml:space="preserve"> companies comment on this topic,</w:t>
              </w:r>
            </w:ins>
            <w:ins w:id="645" w:author="刘启飞(Qifei)" w:date="2021-11-05T15:34:00Z">
              <w:r>
                <w:rPr>
                  <w:rFonts w:eastAsiaTheme="minorEastAsia"/>
                  <w:color w:val="0070C0"/>
                  <w:lang w:val="en-US" w:eastAsia="zh-CN"/>
                </w:rPr>
                <w:t xml:space="preserve"> and</w:t>
              </w:r>
            </w:ins>
            <w:ins w:id="646" w:author="刘启飞(Qifei)" w:date="2021-11-05T15:32:00Z">
              <w:r>
                <w:rPr>
                  <w:rFonts w:eastAsiaTheme="minorEastAsia"/>
                  <w:color w:val="0070C0"/>
                  <w:lang w:val="en-US" w:eastAsia="zh-CN"/>
                </w:rPr>
                <w:t xml:space="preserve"> </w:t>
              </w:r>
            </w:ins>
            <w:ins w:id="647" w:author="刘启飞(Qifei)" w:date="2021-11-05T15:33:00Z">
              <w:r>
                <w:rPr>
                  <w:rFonts w:eastAsiaTheme="minorEastAsia"/>
                  <w:color w:val="0070C0"/>
                  <w:lang w:val="en-US" w:eastAsia="zh-CN"/>
                </w:rPr>
                <w:t xml:space="preserve">5 </w:t>
              </w:r>
            </w:ins>
            <w:ins w:id="648" w:author="刘启飞(Qifei)" w:date="2021-11-05T15:34:00Z">
              <w:r>
                <w:rPr>
                  <w:rFonts w:eastAsiaTheme="minorEastAsia"/>
                  <w:color w:val="0070C0"/>
                  <w:lang w:val="en-US" w:eastAsia="zh-CN"/>
                </w:rPr>
                <w:t xml:space="preserve">of them support Option 2 </w:t>
              </w:r>
            </w:ins>
            <w:ins w:id="649" w:author="刘启飞(Qifei)" w:date="2021-11-05T15:37:00Z">
              <w:r>
                <w:rPr>
                  <w:rFonts w:eastAsiaTheme="minorEastAsia"/>
                  <w:color w:val="0070C0"/>
                  <w:lang w:val="en-US" w:eastAsia="zh-CN"/>
                </w:rPr>
                <w:t xml:space="preserve">of carrying on the study in RAN4. </w:t>
              </w:r>
            </w:ins>
            <w:ins w:id="650" w:author="刘启飞(Qifei)" w:date="2021-11-05T15:38:00Z">
              <w:r>
                <w:rPr>
                  <w:rFonts w:eastAsiaTheme="minorEastAsia"/>
                  <w:color w:val="0070C0"/>
                  <w:lang w:val="en-US" w:eastAsia="zh-CN"/>
                </w:rPr>
                <w:t xml:space="preserve">The other 2 companies propose that the group should reach </w:t>
              </w:r>
            </w:ins>
            <w:ins w:id="651" w:author="刘启飞(Qifei)" w:date="2021-11-05T15:39:00Z">
              <w:r>
                <w:rPr>
                  <w:rFonts w:eastAsiaTheme="minorEastAsia"/>
                  <w:color w:val="0070C0"/>
                  <w:lang w:val="en-US" w:eastAsia="zh-CN"/>
                </w:rPr>
                <w:t xml:space="preserve">consensus on the issue </w:t>
              </w:r>
              <w:r w:rsidR="00044E4A">
                <w:rPr>
                  <w:rFonts w:eastAsiaTheme="minorEastAsia"/>
                  <w:color w:val="0070C0"/>
                  <w:lang w:val="en-US" w:eastAsia="zh-CN"/>
                </w:rPr>
                <w:t>of the necessity of TAS ON method.</w:t>
              </w:r>
            </w:ins>
          </w:p>
          <w:p w14:paraId="3DB92121" w14:textId="77777777" w:rsidR="00044E4A" w:rsidRDefault="00044E4A" w:rsidP="00044E4A">
            <w:pPr>
              <w:rPr>
                <w:ins w:id="652" w:author="刘启飞(Qifei)" w:date="2021-11-05T15:44:00Z"/>
                <w:rFonts w:eastAsiaTheme="minorEastAsia"/>
                <w:i/>
                <w:color w:val="0070C0"/>
                <w:lang w:val="en-US" w:eastAsia="zh-CN"/>
              </w:rPr>
            </w:pPr>
            <w:ins w:id="653" w:author="刘启飞(Qifei)" w:date="2021-11-05T15:44:00Z">
              <w:r w:rsidRPr="00855107">
                <w:rPr>
                  <w:rFonts w:eastAsiaTheme="minorEastAsia" w:hint="eastAsia"/>
                  <w:i/>
                  <w:color w:val="0070C0"/>
                  <w:lang w:val="en-US" w:eastAsia="zh-CN"/>
                </w:rPr>
                <w:t>Tentative agreements:</w:t>
              </w:r>
            </w:ins>
          </w:p>
          <w:p w14:paraId="0238CA68" w14:textId="30FAB2E0" w:rsidR="00044E4A" w:rsidRPr="00E86C4D" w:rsidRDefault="00044E4A" w:rsidP="00044E4A">
            <w:pPr>
              <w:pStyle w:val="aff8"/>
              <w:numPr>
                <w:ilvl w:val="0"/>
                <w:numId w:val="24"/>
              </w:numPr>
              <w:ind w:firstLineChars="0"/>
              <w:rPr>
                <w:ins w:id="654" w:author="刘启飞(Qifei)" w:date="2021-11-05T15:44:00Z"/>
                <w:rFonts w:eastAsiaTheme="minorEastAsia" w:hint="eastAsia"/>
                <w:color w:val="0070C0"/>
                <w:lang w:val="en-US" w:eastAsia="zh-CN"/>
              </w:rPr>
            </w:pPr>
            <w:ins w:id="655" w:author="刘启飞(Qifei)" w:date="2021-11-05T15:46:00Z">
              <w:r>
                <w:rPr>
                  <w:rFonts w:eastAsia="宋体"/>
                  <w:szCs w:val="24"/>
                  <w:lang w:eastAsia="zh-CN"/>
                </w:rPr>
                <w:t>RAN4 may carry on the study of TAS ON methodology in parallel with the initial set of TRP/TRS.</w:t>
              </w:r>
            </w:ins>
          </w:p>
          <w:p w14:paraId="57B99BF8" w14:textId="77777777" w:rsidR="00044E4A" w:rsidRDefault="00044E4A" w:rsidP="00044E4A">
            <w:pPr>
              <w:rPr>
                <w:ins w:id="656" w:author="刘启飞(Qifei)" w:date="2021-11-05T15:44:00Z"/>
                <w:rFonts w:eastAsiaTheme="minorEastAsia"/>
                <w:i/>
                <w:color w:val="0070C0"/>
                <w:lang w:val="en-US" w:eastAsia="zh-CN"/>
              </w:rPr>
            </w:pPr>
            <w:ins w:id="657" w:author="刘启飞(Qifei)" w:date="2021-11-05T15: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B5AB0AF" w14:textId="31775AEA" w:rsidR="00044E4A" w:rsidRPr="00E86C4D" w:rsidRDefault="00044E4A" w:rsidP="00044E4A">
            <w:pPr>
              <w:pStyle w:val="aff8"/>
              <w:numPr>
                <w:ilvl w:val="0"/>
                <w:numId w:val="24"/>
              </w:numPr>
              <w:ind w:firstLineChars="0"/>
              <w:rPr>
                <w:ins w:id="658" w:author="刘启飞(Qifei)" w:date="2021-11-05T15:47:00Z"/>
                <w:rFonts w:eastAsiaTheme="minorEastAsia" w:hint="eastAsia"/>
                <w:color w:val="0070C0"/>
                <w:lang w:val="en-US" w:eastAsia="zh-CN"/>
              </w:rPr>
            </w:pPr>
            <w:ins w:id="659" w:author="刘启飞(Qifei)" w:date="2021-11-05T15:48:00Z">
              <w:r>
                <w:rPr>
                  <w:rFonts w:eastAsia="宋体"/>
                  <w:szCs w:val="24"/>
                  <w:lang w:eastAsia="zh-CN"/>
                </w:rPr>
                <w:t>Discuss and conclude on the necessity of TAS ON method</w:t>
              </w:r>
            </w:ins>
            <w:ins w:id="660" w:author="刘启飞(Qifei)" w:date="2021-11-05T15:47:00Z">
              <w:r>
                <w:rPr>
                  <w:rFonts w:eastAsia="宋体"/>
                  <w:szCs w:val="24"/>
                  <w:lang w:eastAsia="zh-CN"/>
                </w:rPr>
                <w:t>.</w:t>
              </w:r>
            </w:ins>
          </w:p>
          <w:p w14:paraId="06A16F09" w14:textId="0BF9DB31" w:rsidR="00044E4A" w:rsidRPr="002E035E" w:rsidRDefault="00044E4A" w:rsidP="00044E4A">
            <w:pPr>
              <w:rPr>
                <w:ins w:id="661" w:author="刘启飞(Qifei)" w:date="2021-11-05T15:44:00Z"/>
                <w:rFonts w:eastAsiaTheme="minorEastAsia"/>
                <w:color w:val="0070C0"/>
                <w:lang w:val="en-US" w:eastAsia="zh-CN"/>
              </w:rPr>
            </w:pPr>
          </w:p>
          <w:p w14:paraId="3DD33C39" w14:textId="77777777" w:rsidR="00044E4A" w:rsidRDefault="002E035E" w:rsidP="00004165">
            <w:pPr>
              <w:rPr>
                <w:ins w:id="662" w:author="刘启飞(Qifei)" w:date="2021-11-05T15:49:00Z"/>
                <w:b/>
                <w:u w:val="single"/>
                <w:lang w:eastAsia="ko-KR"/>
              </w:rPr>
            </w:pPr>
            <w:ins w:id="663" w:author="刘启飞(Qifei)" w:date="2021-11-05T15:49:00Z">
              <w:r w:rsidRPr="00D053B7">
                <w:rPr>
                  <w:rFonts w:hint="eastAsia"/>
                  <w:b/>
                  <w:u w:val="single"/>
                  <w:lang w:eastAsia="ko-KR"/>
                </w:rPr>
                <w:t>I</w:t>
              </w:r>
              <w:r w:rsidRPr="00D053B7">
                <w:rPr>
                  <w:b/>
                  <w:u w:val="single"/>
                  <w:lang w:eastAsia="ko-KR"/>
                </w:rPr>
                <w:t>ssue 1-</w:t>
              </w:r>
              <w:r>
                <w:rPr>
                  <w:b/>
                  <w:u w:val="single"/>
                  <w:lang w:eastAsia="ko-KR"/>
                </w:rPr>
                <w:t>1-3</w:t>
              </w:r>
              <w:r w:rsidRPr="00D053B7">
                <w:rPr>
                  <w:b/>
                  <w:u w:val="single"/>
                  <w:lang w:eastAsia="ko-KR"/>
                </w:rPr>
                <w:t xml:space="preserve">: </w:t>
              </w:r>
              <w:r>
                <w:rPr>
                  <w:b/>
                  <w:u w:val="single"/>
                  <w:lang w:eastAsia="ko-KR"/>
                </w:rPr>
                <w:t>Should TAS ON methodology be applicable to all possible SISO OTA chamber types?</w:t>
              </w:r>
            </w:ins>
          </w:p>
          <w:p w14:paraId="4C031A75" w14:textId="019BA433" w:rsidR="002E035E" w:rsidRDefault="00FA4DF1" w:rsidP="00004165">
            <w:pPr>
              <w:rPr>
                <w:ins w:id="664" w:author="刘启飞(Qifei)" w:date="2021-11-05T16:12:00Z"/>
                <w:rFonts w:eastAsiaTheme="minorEastAsia"/>
                <w:color w:val="0070C0"/>
                <w:lang w:val="en-US" w:eastAsia="zh-CN"/>
              </w:rPr>
            </w:pPr>
            <w:ins w:id="665" w:author="刘启飞(Qifei)" w:date="2021-11-05T16:04:00Z">
              <w:r>
                <w:rPr>
                  <w:rFonts w:eastAsiaTheme="minorEastAsia" w:hint="eastAsia"/>
                  <w:color w:val="0070C0"/>
                  <w:lang w:val="en-US" w:eastAsia="zh-CN"/>
                </w:rPr>
                <w:t>1</w:t>
              </w:r>
              <w:r>
                <w:rPr>
                  <w:rFonts w:eastAsiaTheme="minorEastAsia"/>
                  <w:color w:val="0070C0"/>
                  <w:lang w:val="en-US" w:eastAsia="zh-CN"/>
                </w:rPr>
                <w:t xml:space="preserve">0 companies comment on the topic, and </w:t>
              </w:r>
            </w:ins>
            <w:ins w:id="666" w:author="刘启飞(Qifei)" w:date="2021-11-05T16:06:00Z">
              <w:r>
                <w:rPr>
                  <w:rFonts w:eastAsiaTheme="minorEastAsia"/>
                  <w:color w:val="0070C0"/>
                  <w:lang w:val="en-US" w:eastAsia="zh-CN"/>
                </w:rPr>
                <w:t xml:space="preserve">the majority view is </w:t>
              </w:r>
            </w:ins>
            <w:ins w:id="667" w:author="刘启飞(Qifei)" w:date="2021-11-05T16:07:00Z">
              <w:r>
                <w:rPr>
                  <w:rFonts w:eastAsiaTheme="minorEastAsia"/>
                  <w:color w:val="0070C0"/>
                  <w:lang w:val="en-US" w:eastAsia="zh-CN"/>
                </w:rPr>
                <w:t>that further study is needed</w:t>
              </w:r>
            </w:ins>
            <w:ins w:id="668" w:author="刘启飞(Qifei)" w:date="2021-11-05T16:17:00Z">
              <w:r w:rsidR="004B7175">
                <w:rPr>
                  <w:rFonts w:eastAsiaTheme="minorEastAsia"/>
                  <w:color w:val="0070C0"/>
                  <w:lang w:val="en-US" w:eastAsia="zh-CN"/>
                </w:rPr>
                <w:t xml:space="preserve"> before getting solid answer on this </w:t>
              </w:r>
            </w:ins>
            <w:ins w:id="669" w:author="刘启飞(Qifei)" w:date="2021-11-05T16:18:00Z">
              <w:r w:rsidR="004B7175">
                <w:rPr>
                  <w:rFonts w:eastAsiaTheme="minorEastAsia"/>
                  <w:color w:val="0070C0"/>
                  <w:lang w:val="en-US" w:eastAsia="zh-CN"/>
                </w:rPr>
                <w:t>issue. Meanwhile,</w:t>
              </w:r>
            </w:ins>
            <w:ins w:id="670" w:author="刘启飞(Qifei)" w:date="2021-11-05T16:10:00Z">
              <w:r>
                <w:rPr>
                  <w:rFonts w:eastAsiaTheme="minorEastAsia"/>
                  <w:color w:val="0070C0"/>
                  <w:lang w:val="en-US" w:eastAsia="zh-CN"/>
                </w:rPr>
                <w:t xml:space="preserve"> reusing the current</w:t>
              </w:r>
            </w:ins>
            <w:ins w:id="671" w:author="刘启飞(Qifei)" w:date="2021-11-05T16:11:00Z">
              <w:r>
                <w:rPr>
                  <w:rFonts w:eastAsiaTheme="minorEastAsia"/>
                  <w:color w:val="0070C0"/>
                  <w:lang w:val="en-US" w:eastAsia="zh-CN"/>
                </w:rPr>
                <w:t xml:space="preserve"> chambers as much as possible </w:t>
              </w:r>
            </w:ins>
            <w:ins w:id="672" w:author="刘启飞(Qifei)" w:date="2021-11-05T16:12:00Z">
              <w:r>
                <w:rPr>
                  <w:rFonts w:eastAsiaTheme="minorEastAsia"/>
                  <w:color w:val="0070C0"/>
                  <w:lang w:val="en-US" w:eastAsia="zh-CN"/>
                </w:rPr>
                <w:t>is helpful</w:t>
              </w:r>
            </w:ins>
            <w:ins w:id="673" w:author="刘启飞(Qifei)" w:date="2021-11-05T16:18:00Z">
              <w:r w:rsidR="004B7175">
                <w:rPr>
                  <w:rFonts w:eastAsiaTheme="minorEastAsia"/>
                  <w:color w:val="0070C0"/>
                  <w:lang w:val="en-US" w:eastAsia="zh-CN"/>
                </w:rPr>
                <w:t>, but not mandatory</w:t>
              </w:r>
            </w:ins>
            <w:ins w:id="674" w:author="刘启飞(Qifei)" w:date="2021-11-05T16:12:00Z">
              <w:r>
                <w:rPr>
                  <w:rFonts w:eastAsiaTheme="minorEastAsia"/>
                  <w:color w:val="0070C0"/>
                  <w:lang w:val="en-US" w:eastAsia="zh-CN"/>
                </w:rPr>
                <w:t>.</w:t>
              </w:r>
            </w:ins>
          </w:p>
          <w:p w14:paraId="08BCE1B8" w14:textId="77777777" w:rsidR="00FA4DF1" w:rsidRDefault="00FA4DF1" w:rsidP="00FA4DF1">
            <w:pPr>
              <w:rPr>
                <w:ins w:id="675" w:author="刘启飞(Qifei)" w:date="2021-11-05T16:13:00Z"/>
                <w:rFonts w:eastAsiaTheme="minorEastAsia"/>
                <w:i/>
                <w:color w:val="0070C0"/>
                <w:lang w:val="en-US" w:eastAsia="zh-CN"/>
              </w:rPr>
            </w:pPr>
            <w:ins w:id="676" w:author="刘启飞(Qifei)" w:date="2021-11-05T16:13:00Z">
              <w:r w:rsidRPr="00855107">
                <w:rPr>
                  <w:rFonts w:eastAsiaTheme="minorEastAsia" w:hint="eastAsia"/>
                  <w:i/>
                  <w:color w:val="0070C0"/>
                  <w:lang w:val="en-US" w:eastAsia="zh-CN"/>
                </w:rPr>
                <w:t>Tentative agreements:</w:t>
              </w:r>
            </w:ins>
          </w:p>
          <w:p w14:paraId="512BF861" w14:textId="0BDF6AB5" w:rsidR="00FA4DF1" w:rsidRPr="004B7175" w:rsidRDefault="004B7175" w:rsidP="00FA4DF1">
            <w:pPr>
              <w:pStyle w:val="aff8"/>
              <w:numPr>
                <w:ilvl w:val="0"/>
                <w:numId w:val="24"/>
              </w:numPr>
              <w:ind w:firstLineChars="0"/>
              <w:rPr>
                <w:ins w:id="677" w:author="刘启飞(Qifei)" w:date="2021-11-05T16:22:00Z"/>
                <w:rFonts w:eastAsiaTheme="minorEastAsia"/>
                <w:color w:val="0070C0"/>
                <w:lang w:val="en-US" w:eastAsia="zh-CN"/>
                <w:rPrChange w:id="678" w:author="刘启飞(Qifei)" w:date="2021-11-05T16:22:00Z">
                  <w:rPr>
                    <w:ins w:id="679" w:author="刘启飞(Qifei)" w:date="2021-11-05T16:22:00Z"/>
                    <w:rFonts w:eastAsia="宋体"/>
                    <w:szCs w:val="24"/>
                    <w:lang w:eastAsia="zh-CN"/>
                  </w:rPr>
                </w:rPrChange>
              </w:rPr>
            </w:pPr>
            <w:ins w:id="680" w:author="刘启飞(Qifei)" w:date="2021-11-05T16:21:00Z">
              <w:r>
                <w:rPr>
                  <w:rFonts w:eastAsia="宋体"/>
                  <w:szCs w:val="24"/>
                  <w:lang w:eastAsia="zh-CN"/>
                </w:rPr>
                <w:t xml:space="preserve">FFS is needed on </w:t>
              </w:r>
            </w:ins>
            <w:ins w:id="681" w:author="刘启飞(Qifei)" w:date="2021-11-05T16:22:00Z">
              <w:r>
                <w:rPr>
                  <w:rFonts w:eastAsia="宋体"/>
                  <w:szCs w:val="24"/>
                  <w:lang w:eastAsia="zh-CN"/>
                </w:rPr>
                <w:t>applicable chamber types for TAS ON methodology,</w:t>
              </w:r>
            </w:ins>
          </w:p>
          <w:p w14:paraId="150D6737" w14:textId="45322E6B" w:rsidR="004B7175" w:rsidRPr="00E86C4D" w:rsidRDefault="004B7175" w:rsidP="00FA4DF1">
            <w:pPr>
              <w:pStyle w:val="aff8"/>
              <w:numPr>
                <w:ilvl w:val="0"/>
                <w:numId w:val="24"/>
              </w:numPr>
              <w:ind w:firstLineChars="0"/>
              <w:rPr>
                <w:ins w:id="682" w:author="刘启飞(Qifei)" w:date="2021-11-05T16:13:00Z"/>
                <w:rFonts w:eastAsiaTheme="minorEastAsia" w:hint="eastAsia"/>
                <w:color w:val="0070C0"/>
                <w:lang w:val="en-US" w:eastAsia="zh-CN"/>
              </w:rPr>
            </w:pPr>
            <w:ins w:id="683" w:author="刘启飞(Qifei)" w:date="2021-11-05T16:22:00Z">
              <w:r>
                <w:rPr>
                  <w:rFonts w:eastAsiaTheme="minorEastAsia"/>
                  <w:color w:val="0070C0"/>
                  <w:lang w:val="en-US" w:eastAsia="zh-CN"/>
                </w:rPr>
                <w:t>Reusing the current chambers as much as possible is helpful, but not mandatory.</w:t>
              </w:r>
            </w:ins>
          </w:p>
          <w:p w14:paraId="1EE48558" w14:textId="77777777" w:rsidR="00FA4DF1" w:rsidRDefault="00FA4DF1" w:rsidP="00FA4DF1">
            <w:pPr>
              <w:rPr>
                <w:ins w:id="684" w:author="刘启飞(Qifei)" w:date="2021-11-05T16:13:00Z"/>
                <w:rFonts w:eastAsiaTheme="minorEastAsia"/>
                <w:i/>
                <w:color w:val="0070C0"/>
                <w:lang w:val="en-US" w:eastAsia="zh-CN"/>
              </w:rPr>
            </w:pPr>
            <w:ins w:id="685" w:author="刘启飞(Qifei)" w:date="2021-11-05T16:1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FDC4E38" w14:textId="4841CD7C" w:rsidR="00FA4DF1" w:rsidRPr="00E86C4D" w:rsidRDefault="004B7175" w:rsidP="00FA4DF1">
            <w:pPr>
              <w:pStyle w:val="aff8"/>
              <w:numPr>
                <w:ilvl w:val="0"/>
                <w:numId w:val="24"/>
              </w:numPr>
              <w:ind w:firstLineChars="0"/>
              <w:rPr>
                <w:ins w:id="686" w:author="刘启飞(Qifei)" w:date="2021-11-05T16:13:00Z"/>
                <w:rFonts w:eastAsiaTheme="minorEastAsia" w:hint="eastAsia"/>
                <w:color w:val="0070C0"/>
                <w:lang w:val="en-US" w:eastAsia="zh-CN"/>
              </w:rPr>
            </w:pPr>
            <w:ins w:id="687" w:author="刘启飞(Qifei)" w:date="2021-11-05T16:22:00Z">
              <w:r>
                <w:rPr>
                  <w:rFonts w:eastAsia="宋体"/>
                  <w:szCs w:val="24"/>
                  <w:lang w:eastAsia="zh-CN"/>
                </w:rPr>
                <w:t xml:space="preserve">Further </w:t>
              </w:r>
            </w:ins>
            <w:ins w:id="688" w:author="刘启飞(Qifei)" w:date="2021-11-05T16:23:00Z">
              <w:r>
                <w:rPr>
                  <w:rFonts w:eastAsia="宋体"/>
                  <w:szCs w:val="24"/>
                  <w:lang w:eastAsia="zh-CN"/>
                </w:rPr>
                <w:t>discuss on the issue.</w:t>
              </w:r>
            </w:ins>
          </w:p>
          <w:p w14:paraId="540D066C" w14:textId="0455008F" w:rsidR="00FA4DF1" w:rsidRPr="00FA4DF1" w:rsidRDefault="00FA4DF1" w:rsidP="00004165">
            <w:pPr>
              <w:rPr>
                <w:rFonts w:eastAsiaTheme="minorEastAsia" w:hint="eastAsia"/>
                <w:color w:val="0070C0"/>
                <w:lang w:val="en-US" w:eastAsia="zh-CN"/>
              </w:rPr>
            </w:pPr>
          </w:p>
        </w:tc>
      </w:tr>
      <w:tr w:rsidR="004B7175" w14:paraId="3919666E" w14:textId="77777777" w:rsidTr="0016431D">
        <w:trPr>
          <w:ins w:id="689" w:author="刘启飞(Qifei)" w:date="2021-11-05T16:23:00Z"/>
        </w:trPr>
        <w:tc>
          <w:tcPr>
            <w:tcW w:w="1242" w:type="dxa"/>
          </w:tcPr>
          <w:p w14:paraId="2376CD81" w14:textId="0292B485" w:rsidR="004B7175" w:rsidRPr="00045592" w:rsidRDefault="004B7175" w:rsidP="00004165">
            <w:pPr>
              <w:rPr>
                <w:ins w:id="690" w:author="刘启飞(Qifei)" w:date="2021-11-05T16:23:00Z"/>
                <w:rFonts w:eastAsiaTheme="minorEastAsia" w:hint="eastAsia"/>
                <w:b/>
                <w:bCs/>
                <w:color w:val="0070C0"/>
                <w:lang w:val="en-US" w:eastAsia="zh-CN"/>
              </w:rPr>
            </w:pPr>
            <w:ins w:id="691" w:author="刘启飞(Qifei)" w:date="2021-11-05T16:23:00Z">
              <w:r w:rsidRPr="005722D3">
                <w:rPr>
                  <w:rFonts w:eastAsiaTheme="minorEastAsia"/>
                  <w:b/>
                  <w:bCs/>
                  <w:color w:val="0070C0"/>
                  <w:lang w:val="en-US" w:eastAsia="zh-CN"/>
                  <w:rPrChange w:id="692" w:author="刘启飞(Qifei)" w:date="2021-11-05T18:01:00Z">
                    <w:rPr>
                      <w:sz w:val="24"/>
                      <w:szCs w:val="16"/>
                      <w:lang w:val="en-US"/>
                    </w:rPr>
                  </w:rPrChange>
                </w:rPr>
                <w:lastRenderedPageBreak/>
                <w:t>Sub-topic 1-2: Factors those influence the Tx antenna switch mechanism</w:t>
              </w:r>
            </w:ins>
          </w:p>
        </w:tc>
        <w:tc>
          <w:tcPr>
            <w:tcW w:w="8615" w:type="dxa"/>
          </w:tcPr>
          <w:p w14:paraId="61DB5D7B" w14:textId="77777777" w:rsidR="004B7175" w:rsidRDefault="008C1D04" w:rsidP="00004165">
            <w:pPr>
              <w:rPr>
                <w:ins w:id="693" w:author="刘启飞(Qifei)" w:date="2021-11-05T16:24:00Z"/>
                <w:b/>
                <w:u w:val="single"/>
                <w:lang w:eastAsia="ko-KR"/>
              </w:rPr>
            </w:pPr>
            <w:ins w:id="694" w:author="刘启飞(Qifei)" w:date="2021-11-05T16:24:00Z">
              <w:r w:rsidRPr="00010016">
                <w:rPr>
                  <w:b/>
                  <w:u w:val="single"/>
                  <w:lang w:eastAsia="ko-KR"/>
                </w:rPr>
                <w:t xml:space="preserve">Issue 1-2-1: </w:t>
              </w:r>
              <w:r>
                <w:rPr>
                  <w:b/>
                  <w:u w:val="single"/>
                  <w:lang w:eastAsia="ko-KR"/>
                </w:rPr>
                <w:t>T</w:t>
              </w:r>
              <w:r w:rsidRPr="00DB7053">
                <w:rPr>
                  <w:b/>
                  <w:u w:val="single"/>
                  <w:lang w:eastAsia="ko-KR"/>
                </w:rPr>
                <w:t>he factors those influence the Tx antenna switch mechanism</w:t>
              </w:r>
              <w:r>
                <w:rPr>
                  <w:b/>
                  <w:u w:val="single"/>
                  <w:lang w:eastAsia="ko-KR"/>
                </w:rPr>
                <w:t xml:space="preserve"> are listed as below table. The table will be maintained continuously in the following several meetings.</w:t>
              </w:r>
            </w:ins>
          </w:p>
          <w:p w14:paraId="32AD95AD" w14:textId="77777777" w:rsidR="00417D76" w:rsidRDefault="008C1D04" w:rsidP="00004165">
            <w:pPr>
              <w:rPr>
                <w:ins w:id="695" w:author="刘启飞(Qifei)" w:date="2021-11-05T16:34:00Z"/>
                <w:rFonts w:eastAsiaTheme="minorEastAsia"/>
                <w:lang w:eastAsia="zh-CN"/>
              </w:rPr>
            </w:pPr>
            <w:ins w:id="696" w:author="刘启飞(Qifei)" w:date="2021-11-05T16:29:00Z">
              <w:r>
                <w:rPr>
                  <w:rFonts w:eastAsiaTheme="minorEastAsia"/>
                  <w:lang w:eastAsia="zh-CN"/>
                </w:rPr>
                <w:t xml:space="preserve">Majority view of the list of factors is </w:t>
              </w:r>
            </w:ins>
            <w:ins w:id="697" w:author="刘启飞(Qifei)" w:date="2021-11-05T16:30:00Z">
              <w:r>
                <w:rPr>
                  <w:rFonts w:eastAsiaTheme="minorEastAsia"/>
                  <w:lang w:eastAsia="zh-CN"/>
                </w:rPr>
                <w:t>that further study is needed.</w:t>
              </w:r>
            </w:ins>
            <w:ins w:id="698" w:author="刘启飞(Qifei)" w:date="2021-11-05T16:32:00Z">
              <w:r>
                <w:rPr>
                  <w:rFonts w:eastAsiaTheme="minorEastAsia"/>
                  <w:lang w:eastAsia="zh-CN"/>
                </w:rPr>
                <w:t xml:space="preserve"> </w:t>
              </w:r>
            </w:ins>
          </w:p>
          <w:p w14:paraId="3C32D2A2" w14:textId="39BBE890" w:rsidR="008C1D04" w:rsidRDefault="00417D76" w:rsidP="00004165">
            <w:pPr>
              <w:rPr>
                <w:ins w:id="699" w:author="刘启飞(Qifei)" w:date="2021-11-05T16:32:00Z"/>
                <w:rFonts w:eastAsiaTheme="minorEastAsia"/>
                <w:lang w:eastAsia="zh-CN"/>
              </w:rPr>
            </w:pPr>
            <w:ins w:id="700" w:author="刘启飞(Qifei)" w:date="2021-11-05T16:34:00Z">
              <w:r>
                <w:rPr>
                  <w:rFonts w:eastAsiaTheme="minorEastAsia"/>
                  <w:lang w:eastAsia="zh-CN"/>
                </w:rPr>
                <w:t>Considering the complexity of the infl</w:t>
              </w:r>
            </w:ins>
            <w:ins w:id="701" w:author="刘启飞(Qifei)" w:date="2021-11-05T16:35:00Z">
              <w:r>
                <w:rPr>
                  <w:rFonts w:eastAsiaTheme="minorEastAsia"/>
                  <w:lang w:eastAsia="zh-CN"/>
                </w:rPr>
                <w:t>uence factors and implementation mechanisms, t</w:t>
              </w:r>
            </w:ins>
            <w:ins w:id="702" w:author="刘启飞(Qifei)" w:date="2021-11-05T16:34:00Z">
              <w:r w:rsidR="008C1D04">
                <w:rPr>
                  <w:rFonts w:eastAsiaTheme="minorEastAsia"/>
                  <w:lang w:eastAsia="zh-CN"/>
                </w:rPr>
                <w:t xml:space="preserve">o make the future discussion </w:t>
              </w:r>
            </w:ins>
            <w:ins w:id="703" w:author="刘启飞(Qifei)" w:date="2021-11-05T16:36:00Z">
              <w:r>
                <w:rPr>
                  <w:rFonts w:eastAsiaTheme="minorEastAsia"/>
                  <w:lang w:eastAsia="zh-CN"/>
                </w:rPr>
                <w:t>more easily</w:t>
              </w:r>
            </w:ins>
            <w:ins w:id="704" w:author="刘启飞(Qifei)" w:date="2021-11-05T16:35:00Z">
              <w:r>
                <w:rPr>
                  <w:rFonts w:eastAsiaTheme="minorEastAsia"/>
                  <w:lang w:eastAsia="zh-CN"/>
                </w:rPr>
                <w:t xml:space="preserve"> and clearly</w:t>
              </w:r>
            </w:ins>
            <w:ins w:id="705" w:author="刘启飞(Qifei)" w:date="2021-11-05T16:42:00Z">
              <w:r>
                <w:rPr>
                  <w:rFonts w:eastAsiaTheme="minorEastAsia"/>
                  <w:lang w:eastAsia="zh-CN"/>
                </w:rPr>
                <w:t xml:space="preserve">, moderator propose to maintain the following </w:t>
              </w:r>
            </w:ins>
            <w:ins w:id="706" w:author="刘启飞(Qifei)" w:date="2021-11-05T16:43:00Z">
              <w:r>
                <w:rPr>
                  <w:rFonts w:eastAsiaTheme="minorEastAsia"/>
                  <w:lang w:eastAsia="zh-CN"/>
                </w:rPr>
                <w:t>list</w:t>
              </w:r>
            </w:ins>
            <w:ins w:id="707" w:author="刘启飞(Qifei)" w:date="2021-11-05T16:42:00Z">
              <w:r>
                <w:rPr>
                  <w:rFonts w:eastAsiaTheme="minorEastAsia"/>
                  <w:lang w:eastAsia="zh-CN"/>
                </w:rPr>
                <w:t xml:space="preserve"> as the starting point</w:t>
              </w:r>
            </w:ins>
            <w:ins w:id="708" w:author="刘启飞(Qifei)" w:date="2021-11-05T16:47:00Z">
              <w:r w:rsidR="00B03582">
                <w:rPr>
                  <w:rFonts w:eastAsiaTheme="minorEastAsia"/>
                  <w:lang w:eastAsia="zh-CN"/>
                </w:rPr>
                <w:t xml:space="preserve"> with modification of </w:t>
              </w:r>
            </w:ins>
            <w:ins w:id="709" w:author="刘启飞(Qifei)" w:date="2021-11-05T16:48:00Z">
              <w:r w:rsidR="00B03582">
                <w:rPr>
                  <w:rFonts w:eastAsiaTheme="minorEastAsia"/>
                  <w:lang w:eastAsia="zh-CN"/>
                </w:rPr>
                <w:t>the title “Influence factors” revised as “Potential Influence factors”</w:t>
              </w:r>
            </w:ins>
            <w:ins w:id="710" w:author="刘启飞(Qifei)" w:date="2021-11-05T17:15:00Z">
              <w:r w:rsidR="00E649C5">
                <w:rPr>
                  <w:rFonts w:eastAsiaTheme="minorEastAsia"/>
                  <w:lang w:eastAsia="zh-CN"/>
                </w:rPr>
                <w:t xml:space="preserve">. </w:t>
              </w:r>
              <w:r w:rsidR="009823DF">
                <w:rPr>
                  <w:rFonts w:eastAsiaTheme="minorEastAsia"/>
                  <w:lang w:eastAsia="zh-CN"/>
                </w:rPr>
                <w:t>T</w:t>
              </w:r>
              <w:r w:rsidR="00E649C5">
                <w:rPr>
                  <w:rFonts w:eastAsiaTheme="minorEastAsia"/>
                  <w:lang w:eastAsia="zh-CN"/>
                </w:rPr>
                <w:t>h</w:t>
              </w:r>
              <w:r w:rsidR="009823DF">
                <w:rPr>
                  <w:rFonts w:eastAsiaTheme="minorEastAsia"/>
                  <w:lang w:eastAsia="zh-CN"/>
                </w:rPr>
                <w:t xml:space="preserve">ese factors may or may not be </w:t>
              </w:r>
            </w:ins>
            <w:ins w:id="711" w:author="刘启飞(Qifei)" w:date="2021-11-05T17:17:00Z">
              <w:r w:rsidR="009823DF">
                <w:rPr>
                  <w:rFonts w:eastAsiaTheme="minorEastAsia"/>
                  <w:lang w:eastAsia="zh-CN"/>
                </w:rPr>
                <w:t>the final considered influence factors,</w:t>
              </w:r>
            </w:ins>
            <w:ins w:id="712" w:author="刘启飞(Qifei)" w:date="2021-11-05T16:42:00Z">
              <w:r>
                <w:rPr>
                  <w:rFonts w:eastAsiaTheme="minorEastAsia"/>
                  <w:lang w:eastAsia="zh-CN"/>
                </w:rPr>
                <w:t xml:space="preserve"> </w:t>
              </w:r>
            </w:ins>
            <w:ins w:id="713" w:author="刘启飞(Qifei)" w:date="2021-11-05T16:43:00Z">
              <w:r>
                <w:rPr>
                  <w:rFonts w:eastAsiaTheme="minorEastAsia"/>
                  <w:lang w:eastAsia="zh-CN"/>
                </w:rPr>
                <w:t>and</w:t>
              </w:r>
            </w:ins>
            <w:ins w:id="714" w:author="刘启飞(Qifei)" w:date="2021-11-05T17:17:00Z">
              <w:r w:rsidR="009823DF">
                <w:rPr>
                  <w:rFonts w:eastAsiaTheme="minorEastAsia"/>
                  <w:lang w:eastAsia="zh-CN"/>
                </w:rPr>
                <w:t xml:space="preserve"> will be</w:t>
              </w:r>
            </w:ins>
            <w:ins w:id="715" w:author="刘启飞(Qifei)" w:date="2021-11-05T16:43:00Z">
              <w:r>
                <w:rPr>
                  <w:rFonts w:eastAsiaTheme="minorEastAsia"/>
                  <w:lang w:eastAsia="zh-CN"/>
                </w:rPr>
                <w:t xml:space="preserve"> update</w:t>
              </w:r>
            </w:ins>
            <w:ins w:id="716" w:author="刘启飞(Qifei)" w:date="2021-11-05T17:17:00Z">
              <w:r w:rsidR="009823DF">
                <w:rPr>
                  <w:rFonts w:eastAsiaTheme="minorEastAsia"/>
                  <w:lang w:eastAsia="zh-CN"/>
                </w:rPr>
                <w:t>d</w:t>
              </w:r>
            </w:ins>
            <w:ins w:id="717" w:author="刘启飞(Qifei)" w:date="2021-11-05T16:45:00Z">
              <w:r w:rsidR="00B03582">
                <w:rPr>
                  <w:rFonts w:eastAsiaTheme="minorEastAsia"/>
                  <w:lang w:eastAsia="zh-CN"/>
                </w:rPr>
                <w:t xml:space="preserve"> (adding/removing factors</w:t>
              </w:r>
            </w:ins>
            <w:ins w:id="718" w:author="刘启飞(Qifei)" w:date="2021-11-05T16:51:00Z">
              <w:r w:rsidR="00B03582">
                <w:rPr>
                  <w:rFonts w:eastAsiaTheme="minorEastAsia"/>
                  <w:lang w:eastAsia="zh-CN"/>
                </w:rPr>
                <w:t xml:space="preserve"> or marking the priority of the factors etc.</w:t>
              </w:r>
            </w:ins>
            <w:ins w:id="719" w:author="刘启飞(Qifei)" w:date="2021-11-05T16:45:00Z">
              <w:r w:rsidR="00B03582">
                <w:rPr>
                  <w:rFonts w:eastAsiaTheme="minorEastAsia"/>
                  <w:lang w:eastAsia="zh-CN"/>
                </w:rPr>
                <w:t>)</w:t>
              </w:r>
            </w:ins>
            <w:ins w:id="720" w:author="刘启飞(Qifei)" w:date="2021-11-05T16:43:00Z">
              <w:r>
                <w:rPr>
                  <w:rFonts w:eastAsiaTheme="minorEastAsia"/>
                  <w:lang w:eastAsia="zh-CN"/>
                </w:rPr>
                <w:t xml:space="preserve"> based on further </w:t>
              </w:r>
            </w:ins>
            <w:ins w:id="721" w:author="刘启飞(Qifei)" w:date="2021-11-05T17:18:00Z">
              <w:r w:rsidR="009823DF">
                <w:rPr>
                  <w:rFonts w:eastAsiaTheme="minorEastAsia"/>
                  <w:lang w:eastAsia="zh-CN"/>
                </w:rPr>
                <w:t>studies</w:t>
              </w:r>
            </w:ins>
            <w:ins w:id="722" w:author="刘启飞(Qifei)" w:date="2021-11-05T16:55:00Z">
              <w:r w:rsidR="007D0F1A">
                <w:rPr>
                  <w:rFonts w:eastAsiaTheme="minorEastAsia"/>
                  <w:lang w:eastAsia="zh-CN"/>
                </w:rPr>
                <w:t xml:space="preserve"> and conclusions</w:t>
              </w:r>
            </w:ins>
            <w:ins w:id="723" w:author="刘启飞(Qifei)" w:date="2021-11-05T22:02:00Z">
              <w:r w:rsidR="00DC4B1D">
                <w:rPr>
                  <w:rFonts w:eastAsiaTheme="minorEastAsia"/>
                  <w:lang w:eastAsia="zh-CN"/>
                </w:rPr>
                <w:t xml:space="preserve"> in </w:t>
              </w:r>
              <w:r w:rsidR="001B463B">
                <w:rPr>
                  <w:rFonts w:eastAsiaTheme="minorEastAsia"/>
                  <w:lang w:eastAsia="zh-CN"/>
                </w:rPr>
                <w:t>next following meetings</w:t>
              </w:r>
            </w:ins>
            <w:ins w:id="724" w:author="刘启飞(Qifei)" w:date="2021-11-05T16:44:00Z">
              <w:r>
                <w:rPr>
                  <w:rFonts w:eastAsiaTheme="minorEastAsia"/>
                  <w:lang w:eastAsia="zh-CN"/>
                </w:rPr>
                <w:t>.</w:t>
              </w:r>
            </w:ins>
          </w:p>
          <w:tbl>
            <w:tblPr>
              <w:tblStyle w:val="aff7"/>
              <w:tblW w:w="6302" w:type="dxa"/>
              <w:jc w:val="center"/>
              <w:tblLook w:val="04A0" w:firstRow="1" w:lastRow="0" w:firstColumn="1" w:lastColumn="0" w:noHBand="0" w:noVBand="1"/>
              <w:tblPrChange w:id="725" w:author="刘启飞(Qifei)" w:date="2021-11-05T16:46:00Z">
                <w:tblPr>
                  <w:tblStyle w:val="aff7"/>
                  <w:tblW w:w="6447" w:type="dxa"/>
                  <w:jc w:val="center"/>
                  <w:tblLook w:val="04A0" w:firstRow="1" w:lastRow="0" w:firstColumn="1" w:lastColumn="0" w:noHBand="0" w:noVBand="1"/>
                </w:tblPr>
              </w:tblPrChange>
            </w:tblPr>
            <w:tblGrid>
              <w:gridCol w:w="1477"/>
              <w:gridCol w:w="3124"/>
              <w:gridCol w:w="1701"/>
              <w:tblGridChange w:id="726">
                <w:tblGrid>
                  <w:gridCol w:w="1838"/>
                  <w:gridCol w:w="4609"/>
                  <w:gridCol w:w="4609"/>
                </w:tblGrid>
              </w:tblGridChange>
            </w:tblGrid>
            <w:tr w:rsidR="00B03582" w14:paraId="1C7FC5DC" w14:textId="46B38FA5" w:rsidTr="00B03582">
              <w:trPr>
                <w:trHeight w:val="344"/>
                <w:jc w:val="center"/>
                <w:ins w:id="727" w:author="刘启飞(Qifei)" w:date="2021-11-05T16:32:00Z"/>
                <w:trPrChange w:id="728" w:author="刘启飞(Qifei)" w:date="2021-11-05T16:46:00Z">
                  <w:trPr>
                    <w:trHeight w:val="344"/>
                    <w:jc w:val="center"/>
                  </w:trPr>
                </w:trPrChange>
              </w:trPr>
              <w:tc>
                <w:tcPr>
                  <w:tcW w:w="1477" w:type="dxa"/>
                  <w:tcPrChange w:id="729" w:author="刘启飞(Qifei)" w:date="2021-11-05T16:46:00Z">
                    <w:tcPr>
                      <w:tcW w:w="1838" w:type="dxa"/>
                    </w:tcPr>
                  </w:tcPrChange>
                </w:tcPr>
                <w:p w14:paraId="04C761C7" w14:textId="77777777" w:rsidR="00B03582" w:rsidRPr="00EC3C0A" w:rsidRDefault="00B03582" w:rsidP="008C1D04">
                  <w:pPr>
                    <w:jc w:val="center"/>
                    <w:rPr>
                      <w:ins w:id="730" w:author="刘启飞(Qifei)" w:date="2021-11-05T16:32:00Z"/>
                      <w:rFonts w:eastAsiaTheme="minorEastAsia"/>
                      <w:b/>
                      <w:lang w:eastAsia="zh-CN"/>
                    </w:rPr>
                  </w:pPr>
                  <w:ins w:id="731" w:author="刘启飞(Qifei)" w:date="2021-11-05T16:32:00Z">
                    <w:r w:rsidRPr="00EC3C0A">
                      <w:rPr>
                        <w:rFonts w:eastAsiaTheme="minorEastAsia" w:hint="eastAsia"/>
                        <w:b/>
                        <w:lang w:eastAsia="zh-CN"/>
                      </w:rPr>
                      <w:t>F</w:t>
                    </w:r>
                    <w:r w:rsidRPr="00EC3C0A">
                      <w:rPr>
                        <w:rFonts w:eastAsiaTheme="minorEastAsia"/>
                        <w:b/>
                        <w:lang w:eastAsia="zh-CN"/>
                      </w:rPr>
                      <w:t>actor ID</w:t>
                    </w:r>
                  </w:ins>
                </w:p>
              </w:tc>
              <w:tc>
                <w:tcPr>
                  <w:tcW w:w="3124" w:type="dxa"/>
                  <w:tcPrChange w:id="732" w:author="刘启飞(Qifei)" w:date="2021-11-05T16:46:00Z">
                    <w:tcPr>
                      <w:tcW w:w="4609" w:type="dxa"/>
                    </w:tcPr>
                  </w:tcPrChange>
                </w:tcPr>
                <w:p w14:paraId="6FFEC95C" w14:textId="1230450D" w:rsidR="00B03582" w:rsidRPr="00EC3C0A" w:rsidRDefault="00B03582" w:rsidP="008C1D04">
                  <w:pPr>
                    <w:jc w:val="center"/>
                    <w:rPr>
                      <w:ins w:id="733" w:author="刘启飞(Qifei)" w:date="2021-11-05T16:32:00Z"/>
                      <w:rFonts w:eastAsiaTheme="minorEastAsia"/>
                      <w:b/>
                      <w:lang w:eastAsia="zh-CN"/>
                    </w:rPr>
                  </w:pPr>
                  <w:ins w:id="734" w:author="刘启飞(Qifei)" w:date="2021-11-05T16:46:00Z">
                    <w:r>
                      <w:rPr>
                        <w:rFonts w:eastAsiaTheme="minorEastAsia"/>
                        <w:b/>
                        <w:lang w:eastAsia="zh-CN"/>
                      </w:rPr>
                      <w:t>Poten</w:t>
                    </w:r>
                  </w:ins>
                  <w:ins w:id="735" w:author="刘启飞(Qifei)" w:date="2021-11-05T16:47:00Z">
                    <w:r>
                      <w:rPr>
                        <w:rFonts w:eastAsiaTheme="minorEastAsia"/>
                        <w:b/>
                        <w:lang w:eastAsia="zh-CN"/>
                      </w:rPr>
                      <w:t xml:space="preserve">tial </w:t>
                    </w:r>
                  </w:ins>
                  <w:ins w:id="736" w:author="刘启飞(Qifei)" w:date="2021-11-05T16:32:00Z">
                    <w:r w:rsidRPr="00EC3C0A">
                      <w:rPr>
                        <w:rFonts w:eastAsiaTheme="minorEastAsia"/>
                        <w:b/>
                        <w:lang w:eastAsia="zh-CN"/>
                      </w:rPr>
                      <w:t>Influence factors</w:t>
                    </w:r>
                  </w:ins>
                </w:p>
              </w:tc>
              <w:tc>
                <w:tcPr>
                  <w:tcW w:w="1701" w:type="dxa"/>
                  <w:tcPrChange w:id="737" w:author="刘启飞(Qifei)" w:date="2021-11-05T16:46:00Z">
                    <w:tcPr>
                      <w:tcW w:w="4609" w:type="dxa"/>
                    </w:tcPr>
                  </w:tcPrChange>
                </w:tcPr>
                <w:p w14:paraId="719A7C96" w14:textId="38BE3A42" w:rsidR="00B03582" w:rsidRPr="00EC3C0A" w:rsidRDefault="00B03582" w:rsidP="008C1D04">
                  <w:pPr>
                    <w:jc w:val="center"/>
                    <w:rPr>
                      <w:ins w:id="738" w:author="刘启飞(Qifei)" w:date="2021-11-05T16:46:00Z"/>
                      <w:rFonts w:eastAsiaTheme="minorEastAsia"/>
                      <w:b/>
                      <w:lang w:eastAsia="zh-CN"/>
                    </w:rPr>
                  </w:pPr>
                  <w:ins w:id="739" w:author="刘启飞(Qifei)" w:date="2021-11-05T16:46:00Z">
                    <w:r>
                      <w:rPr>
                        <w:rFonts w:eastAsiaTheme="minorEastAsia" w:hint="eastAsia"/>
                        <w:b/>
                        <w:lang w:eastAsia="zh-CN"/>
                      </w:rPr>
                      <w:t>N</w:t>
                    </w:r>
                    <w:r>
                      <w:rPr>
                        <w:rFonts w:eastAsiaTheme="minorEastAsia"/>
                        <w:b/>
                        <w:lang w:eastAsia="zh-CN"/>
                      </w:rPr>
                      <w:t>ote</w:t>
                    </w:r>
                  </w:ins>
                </w:p>
              </w:tc>
            </w:tr>
            <w:tr w:rsidR="00B03582" w14:paraId="66A570EE" w14:textId="4EAA89EA" w:rsidTr="00B03582">
              <w:trPr>
                <w:trHeight w:val="344"/>
                <w:jc w:val="center"/>
                <w:ins w:id="740" w:author="刘启飞(Qifei)" w:date="2021-11-05T16:32:00Z"/>
                <w:trPrChange w:id="741" w:author="刘启飞(Qifei)" w:date="2021-11-05T16:46:00Z">
                  <w:trPr>
                    <w:trHeight w:val="344"/>
                    <w:jc w:val="center"/>
                  </w:trPr>
                </w:trPrChange>
              </w:trPr>
              <w:tc>
                <w:tcPr>
                  <w:tcW w:w="1477" w:type="dxa"/>
                  <w:tcPrChange w:id="742" w:author="刘启飞(Qifei)" w:date="2021-11-05T16:46:00Z">
                    <w:tcPr>
                      <w:tcW w:w="1838" w:type="dxa"/>
                    </w:tcPr>
                  </w:tcPrChange>
                </w:tcPr>
                <w:p w14:paraId="6CD65113" w14:textId="77777777" w:rsidR="00B03582" w:rsidRPr="0041288C" w:rsidRDefault="00B03582" w:rsidP="008C1D04">
                  <w:pPr>
                    <w:jc w:val="center"/>
                    <w:rPr>
                      <w:ins w:id="743" w:author="刘启飞(Qifei)" w:date="2021-11-05T16:32:00Z"/>
                      <w:rFonts w:eastAsiaTheme="minorEastAsia"/>
                      <w:lang w:eastAsia="zh-CN"/>
                    </w:rPr>
                  </w:pPr>
                  <w:ins w:id="744" w:author="刘启飞(Qifei)" w:date="2021-11-05T16:32:00Z">
                    <w:r>
                      <w:rPr>
                        <w:rFonts w:eastAsiaTheme="minorEastAsia" w:hint="eastAsia"/>
                        <w:lang w:eastAsia="zh-CN"/>
                      </w:rPr>
                      <w:t>F</w:t>
                    </w:r>
                    <w:r>
                      <w:rPr>
                        <w:rFonts w:eastAsiaTheme="minorEastAsia"/>
                        <w:lang w:eastAsia="zh-CN"/>
                      </w:rPr>
                      <w:t>actor 1</w:t>
                    </w:r>
                  </w:ins>
                </w:p>
              </w:tc>
              <w:tc>
                <w:tcPr>
                  <w:tcW w:w="3124" w:type="dxa"/>
                  <w:tcPrChange w:id="745" w:author="刘启飞(Qifei)" w:date="2021-11-05T16:46:00Z">
                    <w:tcPr>
                      <w:tcW w:w="4609" w:type="dxa"/>
                    </w:tcPr>
                  </w:tcPrChange>
                </w:tcPr>
                <w:p w14:paraId="74F14308" w14:textId="77777777" w:rsidR="00B03582" w:rsidRPr="0041288C" w:rsidRDefault="00B03582" w:rsidP="008C1D04">
                  <w:pPr>
                    <w:rPr>
                      <w:ins w:id="746" w:author="刘启飞(Qifei)" w:date="2021-11-05T16:32:00Z"/>
                      <w:rFonts w:eastAsiaTheme="minorEastAsia"/>
                      <w:lang w:eastAsia="zh-CN"/>
                    </w:rPr>
                  </w:pPr>
                  <w:ins w:id="747" w:author="刘启飞(Qifei)" w:date="2021-11-05T16:32:00Z">
                    <w:r>
                      <w:rPr>
                        <w:rFonts w:eastAsiaTheme="minorEastAsia" w:hint="eastAsia"/>
                        <w:lang w:eastAsia="zh-CN"/>
                      </w:rPr>
                      <w:t>D</w:t>
                    </w:r>
                    <w:r>
                      <w:rPr>
                        <w:rFonts w:eastAsiaTheme="minorEastAsia"/>
                        <w:lang w:eastAsia="zh-CN"/>
                      </w:rPr>
                      <w:t>ownlink Rx signal</w:t>
                    </w:r>
                  </w:ins>
                </w:p>
              </w:tc>
              <w:tc>
                <w:tcPr>
                  <w:tcW w:w="1701" w:type="dxa"/>
                  <w:tcPrChange w:id="748" w:author="刘启飞(Qifei)" w:date="2021-11-05T16:46:00Z">
                    <w:tcPr>
                      <w:tcW w:w="4609" w:type="dxa"/>
                    </w:tcPr>
                  </w:tcPrChange>
                </w:tcPr>
                <w:p w14:paraId="7F79C6EC" w14:textId="77777777" w:rsidR="00B03582" w:rsidRDefault="00B03582" w:rsidP="008C1D04">
                  <w:pPr>
                    <w:rPr>
                      <w:ins w:id="749" w:author="刘启飞(Qifei)" w:date="2021-11-05T16:46:00Z"/>
                      <w:rFonts w:eastAsiaTheme="minorEastAsia" w:hint="eastAsia"/>
                      <w:lang w:eastAsia="zh-CN"/>
                    </w:rPr>
                  </w:pPr>
                </w:p>
              </w:tc>
            </w:tr>
            <w:tr w:rsidR="00B03582" w14:paraId="6A7FF40E" w14:textId="7DD141AB" w:rsidTr="00B03582">
              <w:trPr>
                <w:trHeight w:val="344"/>
                <w:jc w:val="center"/>
                <w:ins w:id="750" w:author="刘启飞(Qifei)" w:date="2021-11-05T16:32:00Z"/>
                <w:trPrChange w:id="751" w:author="刘启飞(Qifei)" w:date="2021-11-05T16:46:00Z">
                  <w:trPr>
                    <w:trHeight w:val="344"/>
                    <w:jc w:val="center"/>
                  </w:trPr>
                </w:trPrChange>
              </w:trPr>
              <w:tc>
                <w:tcPr>
                  <w:tcW w:w="1477" w:type="dxa"/>
                  <w:tcPrChange w:id="752" w:author="刘启飞(Qifei)" w:date="2021-11-05T16:46:00Z">
                    <w:tcPr>
                      <w:tcW w:w="1838" w:type="dxa"/>
                    </w:tcPr>
                  </w:tcPrChange>
                </w:tcPr>
                <w:p w14:paraId="73EA515F" w14:textId="77777777" w:rsidR="00B03582" w:rsidRPr="0041288C" w:rsidRDefault="00B03582" w:rsidP="008C1D04">
                  <w:pPr>
                    <w:jc w:val="center"/>
                    <w:rPr>
                      <w:ins w:id="753" w:author="刘启飞(Qifei)" w:date="2021-11-05T16:32:00Z"/>
                      <w:rFonts w:eastAsiaTheme="minorEastAsia"/>
                      <w:lang w:eastAsia="zh-CN"/>
                    </w:rPr>
                  </w:pPr>
                  <w:ins w:id="754" w:author="刘启飞(Qifei)" w:date="2021-11-05T16:32:00Z">
                    <w:r>
                      <w:rPr>
                        <w:rFonts w:eastAsiaTheme="minorEastAsia" w:hint="eastAsia"/>
                        <w:lang w:eastAsia="zh-CN"/>
                      </w:rPr>
                      <w:t>F</w:t>
                    </w:r>
                    <w:r>
                      <w:rPr>
                        <w:rFonts w:eastAsiaTheme="minorEastAsia"/>
                        <w:lang w:eastAsia="zh-CN"/>
                      </w:rPr>
                      <w:t>actor 2</w:t>
                    </w:r>
                  </w:ins>
                </w:p>
              </w:tc>
              <w:tc>
                <w:tcPr>
                  <w:tcW w:w="3124" w:type="dxa"/>
                  <w:tcPrChange w:id="755" w:author="刘启飞(Qifei)" w:date="2021-11-05T16:46:00Z">
                    <w:tcPr>
                      <w:tcW w:w="4609" w:type="dxa"/>
                    </w:tcPr>
                  </w:tcPrChange>
                </w:tcPr>
                <w:p w14:paraId="7F408D76" w14:textId="77777777" w:rsidR="00B03582" w:rsidRPr="0041288C" w:rsidRDefault="00B03582" w:rsidP="008C1D04">
                  <w:pPr>
                    <w:rPr>
                      <w:ins w:id="756" w:author="刘启飞(Qifei)" w:date="2021-11-05T16:32:00Z"/>
                      <w:rFonts w:eastAsiaTheme="minorEastAsia"/>
                      <w:lang w:eastAsia="zh-CN"/>
                    </w:rPr>
                  </w:pPr>
                  <w:ins w:id="757" w:author="刘启飞(Qifei)" w:date="2021-11-05T16:32:00Z">
                    <w:r>
                      <w:rPr>
                        <w:rFonts w:eastAsiaTheme="minorEastAsia" w:hint="eastAsia"/>
                        <w:lang w:eastAsia="zh-CN"/>
                      </w:rPr>
                      <w:t>N</w:t>
                    </w:r>
                    <w:r>
                      <w:rPr>
                        <w:rFonts w:eastAsiaTheme="minorEastAsia"/>
                        <w:lang w:eastAsia="zh-CN"/>
                      </w:rPr>
                      <w:t>ear-body/object sensor</w:t>
                    </w:r>
                  </w:ins>
                </w:p>
              </w:tc>
              <w:tc>
                <w:tcPr>
                  <w:tcW w:w="1701" w:type="dxa"/>
                  <w:tcPrChange w:id="758" w:author="刘启飞(Qifei)" w:date="2021-11-05T16:46:00Z">
                    <w:tcPr>
                      <w:tcW w:w="4609" w:type="dxa"/>
                    </w:tcPr>
                  </w:tcPrChange>
                </w:tcPr>
                <w:p w14:paraId="5FD139BA" w14:textId="77777777" w:rsidR="00B03582" w:rsidRDefault="00B03582" w:rsidP="008C1D04">
                  <w:pPr>
                    <w:rPr>
                      <w:ins w:id="759" w:author="刘启飞(Qifei)" w:date="2021-11-05T16:46:00Z"/>
                      <w:rFonts w:eastAsiaTheme="minorEastAsia" w:hint="eastAsia"/>
                      <w:lang w:eastAsia="zh-CN"/>
                    </w:rPr>
                  </w:pPr>
                </w:p>
              </w:tc>
            </w:tr>
            <w:tr w:rsidR="00B03582" w14:paraId="74C95E48" w14:textId="78A0711B" w:rsidTr="00B03582">
              <w:trPr>
                <w:trHeight w:val="344"/>
                <w:jc w:val="center"/>
                <w:ins w:id="760" w:author="刘启飞(Qifei)" w:date="2021-11-05T16:32:00Z"/>
                <w:trPrChange w:id="761" w:author="刘启飞(Qifei)" w:date="2021-11-05T16:46:00Z">
                  <w:trPr>
                    <w:trHeight w:val="344"/>
                    <w:jc w:val="center"/>
                  </w:trPr>
                </w:trPrChange>
              </w:trPr>
              <w:tc>
                <w:tcPr>
                  <w:tcW w:w="1477" w:type="dxa"/>
                  <w:tcPrChange w:id="762" w:author="刘启飞(Qifei)" w:date="2021-11-05T16:46:00Z">
                    <w:tcPr>
                      <w:tcW w:w="1838" w:type="dxa"/>
                    </w:tcPr>
                  </w:tcPrChange>
                </w:tcPr>
                <w:p w14:paraId="49C2B798" w14:textId="77777777" w:rsidR="00B03582" w:rsidRPr="0041288C" w:rsidRDefault="00B03582" w:rsidP="008C1D04">
                  <w:pPr>
                    <w:jc w:val="center"/>
                    <w:rPr>
                      <w:ins w:id="763" w:author="刘启飞(Qifei)" w:date="2021-11-05T16:32:00Z"/>
                      <w:rFonts w:eastAsiaTheme="minorEastAsia"/>
                      <w:lang w:eastAsia="zh-CN"/>
                    </w:rPr>
                  </w:pPr>
                  <w:ins w:id="764" w:author="刘启飞(Qifei)" w:date="2021-11-05T16:32:00Z">
                    <w:r>
                      <w:rPr>
                        <w:rFonts w:eastAsiaTheme="minorEastAsia" w:hint="eastAsia"/>
                        <w:lang w:eastAsia="zh-CN"/>
                      </w:rPr>
                      <w:t>F</w:t>
                    </w:r>
                    <w:r>
                      <w:rPr>
                        <w:rFonts w:eastAsiaTheme="minorEastAsia"/>
                        <w:lang w:eastAsia="zh-CN"/>
                      </w:rPr>
                      <w:t>actor 3</w:t>
                    </w:r>
                  </w:ins>
                </w:p>
              </w:tc>
              <w:tc>
                <w:tcPr>
                  <w:tcW w:w="3124" w:type="dxa"/>
                  <w:tcPrChange w:id="765" w:author="刘启飞(Qifei)" w:date="2021-11-05T16:46:00Z">
                    <w:tcPr>
                      <w:tcW w:w="4609" w:type="dxa"/>
                    </w:tcPr>
                  </w:tcPrChange>
                </w:tcPr>
                <w:p w14:paraId="4E0A1B62" w14:textId="77777777" w:rsidR="00B03582" w:rsidRPr="0041288C" w:rsidRDefault="00B03582" w:rsidP="008C1D04">
                  <w:pPr>
                    <w:rPr>
                      <w:ins w:id="766" w:author="刘启飞(Qifei)" w:date="2021-11-05T16:32:00Z"/>
                      <w:rFonts w:eastAsiaTheme="minorEastAsia"/>
                      <w:lang w:eastAsia="zh-CN"/>
                    </w:rPr>
                  </w:pPr>
                  <w:ins w:id="767" w:author="刘启飞(Qifei)" w:date="2021-11-05T16:32:00Z">
                    <w:r>
                      <w:rPr>
                        <w:rFonts w:eastAsiaTheme="minorEastAsia" w:hint="eastAsia"/>
                        <w:lang w:eastAsia="zh-CN"/>
                      </w:rPr>
                      <w:t>U</w:t>
                    </w:r>
                    <w:r>
                      <w:rPr>
                        <w:rFonts w:eastAsiaTheme="minorEastAsia"/>
                        <w:lang w:eastAsia="zh-CN"/>
                      </w:rPr>
                      <w:t>SIM card setting</w:t>
                    </w:r>
                  </w:ins>
                </w:p>
              </w:tc>
              <w:tc>
                <w:tcPr>
                  <w:tcW w:w="1701" w:type="dxa"/>
                  <w:tcPrChange w:id="768" w:author="刘启飞(Qifei)" w:date="2021-11-05T16:46:00Z">
                    <w:tcPr>
                      <w:tcW w:w="4609" w:type="dxa"/>
                    </w:tcPr>
                  </w:tcPrChange>
                </w:tcPr>
                <w:p w14:paraId="3E1FFF29" w14:textId="77777777" w:rsidR="00B03582" w:rsidRDefault="00B03582" w:rsidP="008C1D04">
                  <w:pPr>
                    <w:rPr>
                      <w:ins w:id="769" w:author="刘启飞(Qifei)" w:date="2021-11-05T16:46:00Z"/>
                      <w:rFonts w:eastAsiaTheme="minorEastAsia" w:hint="eastAsia"/>
                      <w:lang w:eastAsia="zh-CN"/>
                    </w:rPr>
                  </w:pPr>
                </w:p>
              </w:tc>
            </w:tr>
            <w:tr w:rsidR="00B03582" w14:paraId="1D97ADB3" w14:textId="6C8CA687" w:rsidTr="00B03582">
              <w:trPr>
                <w:trHeight w:val="344"/>
                <w:jc w:val="center"/>
                <w:ins w:id="770" w:author="刘启飞(Qifei)" w:date="2021-11-05T16:32:00Z"/>
                <w:trPrChange w:id="771" w:author="刘启飞(Qifei)" w:date="2021-11-05T16:46:00Z">
                  <w:trPr>
                    <w:trHeight w:val="344"/>
                    <w:jc w:val="center"/>
                  </w:trPr>
                </w:trPrChange>
              </w:trPr>
              <w:tc>
                <w:tcPr>
                  <w:tcW w:w="1477" w:type="dxa"/>
                  <w:tcPrChange w:id="772" w:author="刘启飞(Qifei)" w:date="2021-11-05T16:46:00Z">
                    <w:tcPr>
                      <w:tcW w:w="1838" w:type="dxa"/>
                    </w:tcPr>
                  </w:tcPrChange>
                </w:tcPr>
                <w:p w14:paraId="6C32EEA2" w14:textId="77777777" w:rsidR="00B03582" w:rsidRDefault="00B03582" w:rsidP="008C1D04">
                  <w:pPr>
                    <w:jc w:val="center"/>
                    <w:rPr>
                      <w:ins w:id="773" w:author="刘启飞(Qifei)" w:date="2021-11-05T16:32:00Z"/>
                      <w:rFonts w:eastAsiaTheme="minorEastAsia"/>
                      <w:lang w:eastAsia="zh-CN"/>
                    </w:rPr>
                  </w:pPr>
                  <w:ins w:id="774" w:author="刘启飞(Qifei)" w:date="2021-11-05T16:32:00Z">
                    <w:r>
                      <w:rPr>
                        <w:rFonts w:eastAsiaTheme="minorEastAsia" w:hint="eastAsia"/>
                        <w:lang w:eastAsia="zh-CN"/>
                      </w:rPr>
                      <w:t>F</w:t>
                    </w:r>
                    <w:r>
                      <w:rPr>
                        <w:rFonts w:eastAsiaTheme="minorEastAsia"/>
                        <w:lang w:eastAsia="zh-CN"/>
                      </w:rPr>
                      <w:t>actor 4</w:t>
                    </w:r>
                  </w:ins>
                </w:p>
              </w:tc>
              <w:tc>
                <w:tcPr>
                  <w:tcW w:w="3124" w:type="dxa"/>
                  <w:tcPrChange w:id="775" w:author="刘启飞(Qifei)" w:date="2021-11-05T16:46:00Z">
                    <w:tcPr>
                      <w:tcW w:w="4609" w:type="dxa"/>
                    </w:tcPr>
                  </w:tcPrChange>
                </w:tcPr>
                <w:p w14:paraId="78F9AE11" w14:textId="77777777" w:rsidR="00B03582" w:rsidRDefault="00B03582" w:rsidP="008C1D04">
                  <w:pPr>
                    <w:rPr>
                      <w:ins w:id="776" w:author="刘启飞(Qifei)" w:date="2021-11-05T16:32:00Z"/>
                      <w:rFonts w:eastAsiaTheme="minorEastAsia"/>
                      <w:lang w:eastAsia="zh-CN"/>
                    </w:rPr>
                  </w:pPr>
                  <w:ins w:id="777" w:author="刘启飞(Qifei)" w:date="2021-11-05T16:32:00Z">
                    <w:r>
                      <w:rPr>
                        <w:rFonts w:eastAsiaTheme="minorEastAsia" w:hint="eastAsia"/>
                        <w:lang w:eastAsia="zh-CN"/>
                      </w:rPr>
                      <w:t>B</w:t>
                    </w:r>
                    <w:r>
                      <w:rPr>
                        <w:rFonts w:eastAsiaTheme="minorEastAsia"/>
                        <w:lang w:eastAsia="zh-CN"/>
                      </w:rPr>
                      <w:t>ase station signalling</w:t>
                    </w:r>
                  </w:ins>
                </w:p>
              </w:tc>
              <w:tc>
                <w:tcPr>
                  <w:tcW w:w="1701" w:type="dxa"/>
                  <w:tcPrChange w:id="778" w:author="刘启飞(Qifei)" w:date="2021-11-05T16:46:00Z">
                    <w:tcPr>
                      <w:tcW w:w="4609" w:type="dxa"/>
                    </w:tcPr>
                  </w:tcPrChange>
                </w:tcPr>
                <w:p w14:paraId="6ADD72B1" w14:textId="77777777" w:rsidR="00B03582" w:rsidRDefault="00B03582" w:rsidP="008C1D04">
                  <w:pPr>
                    <w:rPr>
                      <w:ins w:id="779" w:author="刘启飞(Qifei)" w:date="2021-11-05T16:46:00Z"/>
                      <w:rFonts w:eastAsiaTheme="minorEastAsia" w:hint="eastAsia"/>
                      <w:lang w:eastAsia="zh-CN"/>
                    </w:rPr>
                  </w:pPr>
                </w:p>
              </w:tc>
            </w:tr>
            <w:tr w:rsidR="00B03582" w14:paraId="1BF2C16D" w14:textId="4C85CEA3" w:rsidTr="00B03582">
              <w:trPr>
                <w:trHeight w:val="344"/>
                <w:jc w:val="center"/>
                <w:ins w:id="780" w:author="刘启飞(Qifei)" w:date="2021-11-05T16:32:00Z"/>
                <w:trPrChange w:id="781" w:author="刘启飞(Qifei)" w:date="2021-11-05T16:46:00Z">
                  <w:trPr>
                    <w:trHeight w:val="344"/>
                    <w:jc w:val="center"/>
                  </w:trPr>
                </w:trPrChange>
              </w:trPr>
              <w:tc>
                <w:tcPr>
                  <w:tcW w:w="1477" w:type="dxa"/>
                  <w:tcPrChange w:id="782" w:author="刘启飞(Qifei)" w:date="2021-11-05T16:46:00Z">
                    <w:tcPr>
                      <w:tcW w:w="1838" w:type="dxa"/>
                    </w:tcPr>
                  </w:tcPrChange>
                </w:tcPr>
                <w:p w14:paraId="5EEF78AD" w14:textId="77777777" w:rsidR="00B03582" w:rsidRDefault="00B03582" w:rsidP="008C1D04">
                  <w:pPr>
                    <w:jc w:val="center"/>
                    <w:rPr>
                      <w:ins w:id="783" w:author="刘启飞(Qifei)" w:date="2021-11-05T16:32:00Z"/>
                      <w:rFonts w:eastAsiaTheme="minorEastAsia"/>
                      <w:lang w:eastAsia="zh-CN"/>
                    </w:rPr>
                  </w:pPr>
                  <w:ins w:id="784" w:author="刘启飞(Qifei)" w:date="2021-11-05T16:32:00Z">
                    <w:r>
                      <w:rPr>
                        <w:rFonts w:eastAsiaTheme="minorEastAsia" w:hint="eastAsia"/>
                        <w:lang w:eastAsia="zh-CN"/>
                      </w:rPr>
                      <w:t>F</w:t>
                    </w:r>
                    <w:r>
                      <w:rPr>
                        <w:rFonts w:eastAsiaTheme="minorEastAsia"/>
                        <w:lang w:eastAsia="zh-CN"/>
                      </w:rPr>
                      <w:t>actor 5</w:t>
                    </w:r>
                  </w:ins>
                </w:p>
              </w:tc>
              <w:tc>
                <w:tcPr>
                  <w:tcW w:w="3124" w:type="dxa"/>
                  <w:tcPrChange w:id="785" w:author="刘启飞(Qifei)" w:date="2021-11-05T16:46:00Z">
                    <w:tcPr>
                      <w:tcW w:w="4609" w:type="dxa"/>
                    </w:tcPr>
                  </w:tcPrChange>
                </w:tcPr>
                <w:p w14:paraId="23F57E15" w14:textId="77777777" w:rsidR="00B03582" w:rsidRDefault="00B03582" w:rsidP="008C1D04">
                  <w:pPr>
                    <w:rPr>
                      <w:ins w:id="786" w:author="刘启飞(Qifei)" w:date="2021-11-05T16:32:00Z"/>
                      <w:rFonts w:eastAsiaTheme="minorEastAsia"/>
                      <w:lang w:eastAsia="zh-CN"/>
                    </w:rPr>
                  </w:pPr>
                  <w:proofErr w:type="gramStart"/>
                  <w:ins w:id="787" w:author="刘启飞(Qifei)" w:date="2021-11-05T16:32:00Z">
                    <w:r>
                      <w:rPr>
                        <w:rFonts w:eastAsiaTheme="minorEastAsia" w:hint="eastAsia"/>
                        <w:lang w:eastAsia="zh-CN"/>
                      </w:rPr>
                      <w:t>P</w:t>
                    </w:r>
                    <w:r>
                      <w:rPr>
                        <w:rFonts w:eastAsiaTheme="minorEastAsia"/>
                        <w:lang w:eastAsia="zh-CN"/>
                      </w:rPr>
                      <w:t>articular optimization</w:t>
                    </w:r>
                    <w:proofErr w:type="gramEnd"/>
                    <w:r>
                      <w:rPr>
                        <w:rFonts w:eastAsiaTheme="minorEastAsia"/>
                        <w:lang w:eastAsia="zh-CN"/>
                      </w:rPr>
                      <w:t xml:space="preserve"> algorithms</w:t>
                    </w:r>
                  </w:ins>
                </w:p>
              </w:tc>
              <w:tc>
                <w:tcPr>
                  <w:tcW w:w="1701" w:type="dxa"/>
                  <w:tcPrChange w:id="788" w:author="刘启飞(Qifei)" w:date="2021-11-05T16:46:00Z">
                    <w:tcPr>
                      <w:tcW w:w="4609" w:type="dxa"/>
                    </w:tcPr>
                  </w:tcPrChange>
                </w:tcPr>
                <w:p w14:paraId="44551111" w14:textId="77777777" w:rsidR="00B03582" w:rsidRDefault="00B03582" w:rsidP="008C1D04">
                  <w:pPr>
                    <w:rPr>
                      <w:ins w:id="789" w:author="刘启飞(Qifei)" w:date="2021-11-05T16:46:00Z"/>
                      <w:rFonts w:eastAsiaTheme="minorEastAsia" w:hint="eastAsia"/>
                      <w:lang w:eastAsia="zh-CN"/>
                    </w:rPr>
                  </w:pPr>
                </w:p>
              </w:tc>
            </w:tr>
            <w:tr w:rsidR="00B03582" w14:paraId="3BFFEBFF" w14:textId="0E7C8874" w:rsidTr="00B03582">
              <w:trPr>
                <w:trHeight w:val="344"/>
                <w:jc w:val="center"/>
                <w:ins w:id="790" w:author="刘启飞(Qifei)" w:date="2021-11-05T16:32:00Z"/>
                <w:trPrChange w:id="791" w:author="刘启飞(Qifei)" w:date="2021-11-05T16:46:00Z">
                  <w:trPr>
                    <w:trHeight w:val="344"/>
                    <w:jc w:val="center"/>
                  </w:trPr>
                </w:trPrChange>
              </w:trPr>
              <w:tc>
                <w:tcPr>
                  <w:tcW w:w="1477" w:type="dxa"/>
                  <w:tcPrChange w:id="792" w:author="刘启飞(Qifei)" w:date="2021-11-05T16:46:00Z">
                    <w:tcPr>
                      <w:tcW w:w="1838" w:type="dxa"/>
                    </w:tcPr>
                  </w:tcPrChange>
                </w:tcPr>
                <w:p w14:paraId="4AF32540" w14:textId="77777777" w:rsidR="00B03582" w:rsidRDefault="00B03582" w:rsidP="008C1D04">
                  <w:pPr>
                    <w:jc w:val="center"/>
                    <w:rPr>
                      <w:ins w:id="793" w:author="刘启飞(Qifei)" w:date="2021-11-05T16:32:00Z"/>
                      <w:rFonts w:eastAsiaTheme="minorEastAsia"/>
                      <w:lang w:eastAsia="zh-CN"/>
                    </w:rPr>
                  </w:pPr>
                  <w:ins w:id="794" w:author="刘启飞(Qifei)" w:date="2021-11-05T16:32:00Z">
                    <w:r>
                      <w:rPr>
                        <w:rFonts w:eastAsiaTheme="minorEastAsia" w:hint="eastAsia"/>
                        <w:lang w:eastAsia="zh-CN"/>
                      </w:rPr>
                      <w:t>F</w:t>
                    </w:r>
                    <w:r>
                      <w:rPr>
                        <w:rFonts w:eastAsiaTheme="minorEastAsia"/>
                        <w:lang w:eastAsia="zh-CN"/>
                      </w:rPr>
                      <w:t>actor 6</w:t>
                    </w:r>
                  </w:ins>
                </w:p>
              </w:tc>
              <w:tc>
                <w:tcPr>
                  <w:tcW w:w="3124" w:type="dxa"/>
                  <w:tcPrChange w:id="795" w:author="刘启飞(Qifei)" w:date="2021-11-05T16:46:00Z">
                    <w:tcPr>
                      <w:tcW w:w="4609" w:type="dxa"/>
                    </w:tcPr>
                  </w:tcPrChange>
                </w:tcPr>
                <w:p w14:paraId="6CE8D9FF" w14:textId="77777777" w:rsidR="00B03582" w:rsidRDefault="00B03582" w:rsidP="008C1D04">
                  <w:pPr>
                    <w:rPr>
                      <w:ins w:id="796" w:author="刘启飞(Qifei)" w:date="2021-11-05T16:32:00Z"/>
                      <w:rFonts w:eastAsiaTheme="minorEastAsia"/>
                      <w:lang w:eastAsia="zh-CN"/>
                    </w:rPr>
                  </w:pPr>
                  <w:ins w:id="797" w:author="刘启飞(Qifei)" w:date="2021-11-05T16:32:00Z">
                    <w:r>
                      <w:rPr>
                        <w:rFonts w:eastAsiaTheme="minorEastAsia"/>
                        <w:lang w:eastAsia="zh-CN"/>
                      </w:rPr>
                      <w:t>…</w:t>
                    </w:r>
                  </w:ins>
                </w:p>
              </w:tc>
              <w:tc>
                <w:tcPr>
                  <w:tcW w:w="1701" w:type="dxa"/>
                  <w:tcPrChange w:id="798" w:author="刘启飞(Qifei)" w:date="2021-11-05T16:46:00Z">
                    <w:tcPr>
                      <w:tcW w:w="4609" w:type="dxa"/>
                    </w:tcPr>
                  </w:tcPrChange>
                </w:tcPr>
                <w:p w14:paraId="5A8B845C" w14:textId="77777777" w:rsidR="00B03582" w:rsidRDefault="00B03582" w:rsidP="008C1D04">
                  <w:pPr>
                    <w:rPr>
                      <w:ins w:id="799" w:author="刘启飞(Qifei)" w:date="2021-11-05T16:46:00Z"/>
                      <w:rFonts w:eastAsiaTheme="minorEastAsia"/>
                      <w:lang w:eastAsia="zh-CN"/>
                    </w:rPr>
                  </w:pPr>
                </w:p>
              </w:tc>
            </w:tr>
          </w:tbl>
          <w:p w14:paraId="20F0460A" w14:textId="77777777" w:rsidR="00B03582" w:rsidRDefault="00B03582" w:rsidP="00B03582">
            <w:pPr>
              <w:rPr>
                <w:ins w:id="800" w:author="刘启飞(Qifei)" w:date="2021-11-05T16:50:00Z"/>
                <w:rFonts w:eastAsiaTheme="minorEastAsia"/>
                <w:i/>
                <w:color w:val="0070C0"/>
                <w:lang w:val="en-US" w:eastAsia="zh-CN"/>
              </w:rPr>
            </w:pPr>
            <w:ins w:id="801" w:author="刘启飞(Qifei)" w:date="2021-11-05T16:50:00Z">
              <w:r w:rsidRPr="00855107">
                <w:rPr>
                  <w:rFonts w:eastAsiaTheme="minorEastAsia" w:hint="eastAsia"/>
                  <w:i/>
                  <w:color w:val="0070C0"/>
                  <w:lang w:val="en-US" w:eastAsia="zh-CN"/>
                </w:rPr>
                <w:t>Tentative agreements:</w:t>
              </w:r>
            </w:ins>
          </w:p>
          <w:p w14:paraId="5A031985" w14:textId="0EBC5375" w:rsidR="007D0F1A" w:rsidRPr="005779C8" w:rsidRDefault="00B03582" w:rsidP="005779C8">
            <w:pPr>
              <w:pStyle w:val="aff8"/>
              <w:numPr>
                <w:ilvl w:val="0"/>
                <w:numId w:val="24"/>
              </w:numPr>
              <w:ind w:firstLineChars="0"/>
              <w:rPr>
                <w:ins w:id="802" w:author="刘启飞(Qifei)" w:date="2021-11-05T16:50:00Z"/>
                <w:rFonts w:eastAsiaTheme="minorEastAsia" w:hint="eastAsia"/>
                <w:color w:val="0070C0"/>
                <w:lang w:val="en-US" w:eastAsia="zh-CN"/>
                <w:rPrChange w:id="803" w:author="刘启飞(Qifei)" w:date="2021-11-05T17:29:00Z">
                  <w:rPr>
                    <w:ins w:id="804" w:author="刘启飞(Qifei)" w:date="2021-11-05T16:50:00Z"/>
                    <w:rFonts w:hint="eastAsia"/>
                    <w:lang w:val="en-US" w:eastAsia="zh-CN"/>
                  </w:rPr>
                </w:rPrChange>
              </w:rPr>
            </w:pPr>
            <w:ins w:id="805" w:author="刘启飞(Qifei)" w:date="2021-11-05T16:52:00Z">
              <w:r>
                <w:rPr>
                  <w:rFonts w:eastAsia="宋体"/>
                  <w:szCs w:val="24"/>
                  <w:lang w:eastAsia="zh-CN"/>
                </w:rPr>
                <w:t xml:space="preserve">Consider the </w:t>
              </w:r>
            </w:ins>
            <w:ins w:id="806" w:author="刘启飞(Qifei)" w:date="2021-11-05T16:58:00Z">
              <w:r w:rsidR="00D60012">
                <w:rPr>
                  <w:rFonts w:eastAsia="宋体"/>
                  <w:szCs w:val="24"/>
                  <w:lang w:eastAsia="zh-CN"/>
                </w:rPr>
                <w:t>above</w:t>
              </w:r>
            </w:ins>
            <w:ins w:id="807" w:author="刘启飞(Qifei)" w:date="2021-11-05T16:52:00Z">
              <w:r>
                <w:rPr>
                  <w:rFonts w:eastAsia="宋体"/>
                  <w:szCs w:val="24"/>
                  <w:lang w:eastAsia="zh-CN"/>
                </w:rPr>
                <w:t xml:space="preserve"> potential influence factors</w:t>
              </w:r>
            </w:ins>
            <w:ins w:id="808" w:author="刘启飞(Qifei)" w:date="2021-11-05T16:53:00Z">
              <w:r>
                <w:rPr>
                  <w:rFonts w:eastAsia="宋体"/>
                  <w:szCs w:val="24"/>
                  <w:lang w:eastAsia="zh-CN"/>
                </w:rPr>
                <w:t xml:space="preserve"> as the starting point of </w:t>
              </w:r>
            </w:ins>
            <w:ins w:id="809" w:author="刘启飞(Qifei)" w:date="2021-11-05T16:54:00Z">
              <w:r w:rsidR="007D0F1A">
                <w:rPr>
                  <w:rFonts w:eastAsia="宋体"/>
                  <w:szCs w:val="24"/>
                  <w:lang w:eastAsia="zh-CN"/>
                </w:rPr>
                <w:t xml:space="preserve">the study, and update </w:t>
              </w:r>
            </w:ins>
            <w:ins w:id="810" w:author="刘启飞(Qifei)" w:date="2021-11-05T16:55:00Z">
              <w:r w:rsidR="007D0F1A">
                <w:rPr>
                  <w:rFonts w:eastAsiaTheme="minorEastAsia"/>
                  <w:lang w:eastAsia="zh-CN"/>
                </w:rPr>
                <w:t xml:space="preserve">(adding/removing factors or marking the priority of the factors etc.) the list based on further </w:t>
              </w:r>
            </w:ins>
            <w:ins w:id="811" w:author="刘启飞(Qifei)" w:date="2021-11-05T22:09:00Z">
              <w:r w:rsidR="001B463B">
                <w:rPr>
                  <w:rFonts w:eastAsiaTheme="minorEastAsia"/>
                  <w:lang w:eastAsia="zh-CN"/>
                </w:rPr>
                <w:t>st</w:t>
              </w:r>
            </w:ins>
            <w:ins w:id="812" w:author="刘启飞(Qifei)" w:date="2021-11-05T22:10:00Z">
              <w:r w:rsidR="001B463B">
                <w:rPr>
                  <w:rFonts w:eastAsiaTheme="minorEastAsia"/>
                  <w:lang w:eastAsia="zh-CN"/>
                </w:rPr>
                <w:t>udie</w:t>
              </w:r>
            </w:ins>
            <w:ins w:id="813" w:author="刘启飞(Qifei)" w:date="2021-11-05T16:55:00Z">
              <w:r w:rsidR="007D0F1A">
                <w:rPr>
                  <w:rFonts w:eastAsiaTheme="minorEastAsia"/>
                  <w:lang w:eastAsia="zh-CN"/>
                </w:rPr>
                <w:t>s and conclusions.</w:t>
              </w:r>
            </w:ins>
          </w:p>
          <w:p w14:paraId="057FCF10" w14:textId="77777777" w:rsidR="00B03582" w:rsidRDefault="00B03582" w:rsidP="00B03582">
            <w:pPr>
              <w:rPr>
                <w:ins w:id="814" w:author="刘启飞(Qifei)" w:date="2021-11-05T16:50:00Z"/>
                <w:rFonts w:eastAsiaTheme="minorEastAsia"/>
                <w:i/>
                <w:color w:val="0070C0"/>
                <w:lang w:val="en-US" w:eastAsia="zh-CN"/>
              </w:rPr>
            </w:pPr>
            <w:ins w:id="815" w:author="刘启飞(Qifei)" w:date="2021-11-05T16:50: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65BDDE0" w14:textId="6EB0EFFB" w:rsidR="00B03582" w:rsidRPr="007D0F1A" w:rsidRDefault="007D0F1A" w:rsidP="00004165">
            <w:pPr>
              <w:pStyle w:val="aff8"/>
              <w:numPr>
                <w:ilvl w:val="0"/>
                <w:numId w:val="24"/>
              </w:numPr>
              <w:ind w:firstLineChars="0"/>
              <w:rPr>
                <w:ins w:id="816" w:author="刘启飞(Qifei)" w:date="2021-11-05T16:50:00Z"/>
                <w:rFonts w:eastAsiaTheme="minorEastAsia"/>
                <w:color w:val="0070C0"/>
                <w:lang w:val="en-US" w:eastAsia="zh-CN"/>
                <w:rPrChange w:id="817" w:author="刘启飞(Qifei)" w:date="2021-11-05T16:56:00Z">
                  <w:rPr>
                    <w:ins w:id="818" w:author="刘启飞(Qifei)" w:date="2021-11-05T16:50:00Z"/>
                    <w:rFonts w:eastAsiaTheme="minorEastAsia"/>
                    <w:lang w:eastAsia="zh-CN"/>
                  </w:rPr>
                </w:rPrChange>
              </w:rPr>
              <w:pPrChange w:id="819" w:author="刘启飞(Qifei)" w:date="2021-11-05T16:56:00Z">
                <w:pPr/>
              </w:pPrChange>
            </w:pPr>
            <w:ins w:id="820" w:author="刘启飞(Qifei)" w:date="2021-11-05T16:56:00Z">
              <w:r>
                <w:rPr>
                  <w:rFonts w:eastAsia="宋体"/>
                  <w:szCs w:val="24"/>
                  <w:lang w:eastAsia="zh-CN"/>
                </w:rPr>
                <w:t>Further discuss on the issue.</w:t>
              </w:r>
            </w:ins>
          </w:p>
          <w:p w14:paraId="61A60062" w14:textId="77777777" w:rsidR="00B03582" w:rsidRDefault="00B03582" w:rsidP="00004165">
            <w:pPr>
              <w:rPr>
                <w:ins w:id="821" w:author="刘启飞(Qifei)" w:date="2021-11-05T16:57:00Z"/>
                <w:rFonts w:eastAsiaTheme="minorEastAsia"/>
                <w:lang w:eastAsia="zh-CN"/>
              </w:rPr>
            </w:pPr>
          </w:p>
          <w:p w14:paraId="59F9E7B2" w14:textId="3EDDFFD2" w:rsidR="00D60012" w:rsidRDefault="00D60012" w:rsidP="00004165">
            <w:pPr>
              <w:rPr>
                <w:ins w:id="822" w:author="刘启飞(Qifei)" w:date="2021-11-05T16:57:00Z"/>
                <w:rFonts w:eastAsiaTheme="minorEastAsia"/>
                <w:lang w:eastAsia="zh-CN"/>
              </w:rPr>
            </w:pPr>
            <w:ins w:id="823" w:author="刘启飞(Qifei)" w:date="2021-11-05T17:00:00Z">
              <w:r w:rsidRPr="00010016">
                <w:rPr>
                  <w:b/>
                  <w:u w:val="single"/>
                  <w:lang w:eastAsia="ko-KR"/>
                </w:rPr>
                <w:t xml:space="preserve">Issue 1-2-2: </w:t>
              </w:r>
              <w:r>
                <w:rPr>
                  <w:b/>
                  <w:u w:val="single"/>
                  <w:lang w:eastAsia="ko-KR"/>
                </w:rPr>
                <w:t>Consideration on Factor 1: Downlink Rx signal</w:t>
              </w:r>
            </w:ins>
          </w:p>
          <w:p w14:paraId="56FB52AF" w14:textId="62D65B87" w:rsidR="00D60012" w:rsidRDefault="009823DF" w:rsidP="00004165">
            <w:pPr>
              <w:rPr>
                <w:ins w:id="824" w:author="刘启飞(Qifei)" w:date="2021-11-05T16:57:00Z"/>
                <w:rFonts w:eastAsiaTheme="minorEastAsia"/>
                <w:lang w:eastAsia="zh-CN"/>
              </w:rPr>
            </w:pPr>
            <w:ins w:id="825" w:author="刘启飞(Qifei)" w:date="2021-11-05T17:20:00Z">
              <w:r>
                <w:rPr>
                  <w:rFonts w:eastAsiaTheme="minorEastAsia"/>
                  <w:lang w:eastAsia="zh-CN"/>
                </w:rPr>
                <w:t xml:space="preserve">From the majority view, </w:t>
              </w:r>
            </w:ins>
            <w:ins w:id="826" w:author="刘启飞(Qifei)" w:date="2021-11-05T17:21:00Z">
              <w:r>
                <w:rPr>
                  <w:rFonts w:eastAsiaTheme="minorEastAsia"/>
                  <w:lang w:eastAsia="zh-CN"/>
                </w:rPr>
                <w:t xml:space="preserve">Proposal 4 is </w:t>
              </w:r>
            </w:ins>
            <w:ins w:id="827" w:author="刘启飞(Qifei)" w:date="2021-11-05T17:22:00Z">
              <w:r>
                <w:rPr>
                  <w:rFonts w:eastAsiaTheme="minorEastAsia"/>
                  <w:lang w:eastAsia="zh-CN"/>
                </w:rPr>
                <w:t>reasonable and support</w:t>
              </w:r>
            </w:ins>
            <w:ins w:id="828" w:author="刘启飞(Qifei)" w:date="2021-11-05T17:23:00Z">
              <w:r>
                <w:rPr>
                  <w:rFonts w:eastAsiaTheme="minorEastAsia"/>
                  <w:lang w:eastAsia="zh-CN"/>
                </w:rPr>
                <w:t>ed</w:t>
              </w:r>
            </w:ins>
            <w:ins w:id="829" w:author="刘启飞(Qifei)" w:date="2021-11-05T17:21:00Z">
              <w:r>
                <w:rPr>
                  <w:rFonts w:eastAsiaTheme="minorEastAsia"/>
                  <w:lang w:eastAsia="zh-CN"/>
                </w:rPr>
                <w:t xml:space="preserve">, that </w:t>
              </w:r>
            </w:ins>
            <w:ins w:id="830" w:author="刘启飞(Qifei)" w:date="2021-11-05T17:22:00Z">
              <w:r>
                <w:rPr>
                  <w:rFonts w:eastAsiaTheme="minorEastAsia"/>
                  <w:lang w:eastAsia="zh-CN"/>
                </w:rPr>
                <w:t>a</w:t>
              </w:r>
            </w:ins>
            <w:ins w:id="831" w:author="刘启飞(Qifei)" w:date="2021-11-05T17:21:00Z">
              <w:r w:rsidRPr="003B3E96">
                <w:rPr>
                  <w:rFonts w:eastAsia="宋体"/>
                  <w:szCs w:val="24"/>
                  <w:lang w:eastAsia="zh-CN"/>
                </w:rPr>
                <w:t>n effective test method should be capable of triggering valid Transmit Antenna Switch based on downlink power detection</w:t>
              </w:r>
              <w:r>
                <w:rPr>
                  <w:rFonts w:eastAsia="宋体"/>
                  <w:szCs w:val="24"/>
                  <w:lang w:eastAsia="zh-CN"/>
                </w:rPr>
                <w:t>.</w:t>
              </w:r>
            </w:ins>
            <w:ins w:id="832" w:author="刘启飞(Qifei)" w:date="2021-11-05T17:22:00Z">
              <w:r>
                <w:rPr>
                  <w:rFonts w:eastAsia="宋体"/>
                  <w:szCs w:val="24"/>
                  <w:lang w:eastAsia="zh-CN"/>
                </w:rPr>
                <w:t xml:space="preserve"> </w:t>
              </w:r>
            </w:ins>
            <w:ins w:id="833" w:author="刘启飞(Qifei)" w:date="2021-11-05T17:24:00Z">
              <w:r>
                <w:rPr>
                  <w:rFonts w:eastAsia="宋体"/>
                  <w:szCs w:val="24"/>
                  <w:lang w:eastAsia="zh-CN"/>
                </w:rPr>
                <w:t xml:space="preserve">Meanwhile, further study and measurement is suggested to </w:t>
              </w:r>
            </w:ins>
            <w:ins w:id="834" w:author="刘启飞(Qifei)" w:date="2021-11-05T17:25:00Z">
              <w:r>
                <w:rPr>
                  <w:rFonts w:eastAsia="宋体"/>
                  <w:szCs w:val="24"/>
                  <w:lang w:eastAsia="zh-CN"/>
                </w:rPr>
                <w:t xml:space="preserve">verify the </w:t>
              </w:r>
            </w:ins>
            <w:ins w:id="835" w:author="刘启飞(Qifei)" w:date="2021-11-05T17:26:00Z">
              <w:r w:rsidR="005779C8">
                <w:rPr>
                  <w:rFonts w:eastAsia="宋体"/>
                  <w:szCs w:val="24"/>
                  <w:lang w:eastAsia="zh-CN"/>
                </w:rPr>
                <w:t xml:space="preserve">consistency and </w:t>
              </w:r>
            </w:ins>
            <w:ins w:id="836" w:author="刘启飞(Qifei)" w:date="2021-11-05T17:25:00Z">
              <w:r>
                <w:rPr>
                  <w:rFonts w:eastAsia="宋体"/>
                  <w:szCs w:val="24"/>
                  <w:lang w:eastAsia="zh-CN"/>
                </w:rPr>
                <w:t xml:space="preserve">repeatability of the </w:t>
              </w:r>
            </w:ins>
            <w:ins w:id="837" w:author="刘启飞(Qifei)" w:date="2021-11-05T17:26:00Z">
              <w:r w:rsidR="005779C8">
                <w:rPr>
                  <w:rFonts w:eastAsia="宋体"/>
                  <w:szCs w:val="24"/>
                  <w:lang w:eastAsia="zh-CN"/>
                </w:rPr>
                <w:t>test method.</w:t>
              </w:r>
            </w:ins>
          </w:p>
          <w:p w14:paraId="699EC132" w14:textId="77777777" w:rsidR="005779C8" w:rsidRDefault="005779C8" w:rsidP="005779C8">
            <w:pPr>
              <w:rPr>
                <w:ins w:id="838" w:author="刘启飞(Qifei)" w:date="2021-11-05T17:27:00Z"/>
                <w:rFonts w:eastAsiaTheme="minorEastAsia"/>
                <w:i/>
                <w:color w:val="0070C0"/>
                <w:lang w:val="en-US" w:eastAsia="zh-CN"/>
              </w:rPr>
            </w:pPr>
            <w:ins w:id="839" w:author="刘启飞(Qifei)" w:date="2021-11-05T17:27:00Z">
              <w:r w:rsidRPr="00855107">
                <w:rPr>
                  <w:rFonts w:eastAsiaTheme="minorEastAsia" w:hint="eastAsia"/>
                  <w:i/>
                  <w:color w:val="0070C0"/>
                  <w:lang w:val="en-US" w:eastAsia="zh-CN"/>
                </w:rPr>
                <w:t>Tentative agreements:</w:t>
              </w:r>
            </w:ins>
          </w:p>
          <w:p w14:paraId="18FC6985" w14:textId="45D02951" w:rsidR="005779C8" w:rsidRPr="005779C8" w:rsidRDefault="005779C8" w:rsidP="005779C8">
            <w:pPr>
              <w:pStyle w:val="aff8"/>
              <w:numPr>
                <w:ilvl w:val="0"/>
                <w:numId w:val="24"/>
              </w:numPr>
              <w:ind w:firstLineChars="0"/>
              <w:rPr>
                <w:ins w:id="840" w:author="刘启飞(Qifei)" w:date="2021-11-05T17:27:00Z"/>
                <w:rFonts w:eastAsiaTheme="minorEastAsia" w:hint="eastAsia"/>
                <w:color w:val="0070C0"/>
                <w:lang w:val="en-US" w:eastAsia="zh-CN"/>
                <w:rPrChange w:id="841" w:author="刘启飞(Qifei)" w:date="2021-11-05T17:29:00Z">
                  <w:rPr>
                    <w:ins w:id="842" w:author="刘启飞(Qifei)" w:date="2021-11-05T17:27:00Z"/>
                    <w:rFonts w:hint="eastAsia"/>
                    <w:lang w:val="en-US" w:eastAsia="zh-CN"/>
                  </w:rPr>
                </w:rPrChange>
              </w:rPr>
              <w:pPrChange w:id="843" w:author="刘启飞(Qifei)" w:date="2021-11-05T17:29:00Z">
                <w:pPr>
                  <w:ind w:left="280"/>
                </w:pPr>
              </w:pPrChange>
            </w:pPr>
            <w:ins w:id="844" w:author="刘启飞(Qifei)" w:date="2021-11-05T17:28:00Z">
              <w:r>
                <w:rPr>
                  <w:rFonts w:eastAsia="宋体"/>
                  <w:szCs w:val="24"/>
                  <w:lang w:eastAsia="zh-CN"/>
                </w:rPr>
                <w:t>A</w:t>
              </w:r>
              <w:r w:rsidRPr="003B3E96">
                <w:rPr>
                  <w:rFonts w:eastAsia="宋体"/>
                  <w:szCs w:val="24"/>
                  <w:lang w:eastAsia="zh-CN"/>
                </w:rPr>
                <w:t>n effective test method should be capable of triggering valid Transmit Antenna Switch based on downlink power detection</w:t>
              </w:r>
              <w:r>
                <w:rPr>
                  <w:rFonts w:eastAsia="宋体"/>
                  <w:szCs w:val="24"/>
                  <w:lang w:eastAsia="zh-CN"/>
                </w:rPr>
                <w:t>.</w:t>
              </w:r>
            </w:ins>
          </w:p>
          <w:p w14:paraId="2668CA8A" w14:textId="77777777" w:rsidR="005779C8" w:rsidRDefault="005779C8" w:rsidP="005779C8">
            <w:pPr>
              <w:rPr>
                <w:ins w:id="845" w:author="刘启飞(Qifei)" w:date="2021-11-05T17:27:00Z"/>
                <w:rFonts w:eastAsiaTheme="minorEastAsia"/>
                <w:i/>
                <w:color w:val="0070C0"/>
                <w:lang w:val="en-US" w:eastAsia="zh-CN"/>
              </w:rPr>
            </w:pPr>
            <w:ins w:id="846" w:author="刘启飞(Qifei)" w:date="2021-11-05T17: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023A348" w14:textId="77777777" w:rsidR="00D60012" w:rsidRDefault="005779C8" w:rsidP="005722D3">
            <w:pPr>
              <w:pStyle w:val="aff8"/>
              <w:numPr>
                <w:ilvl w:val="0"/>
                <w:numId w:val="24"/>
              </w:numPr>
              <w:ind w:firstLineChars="0"/>
              <w:rPr>
                <w:ins w:id="847" w:author="刘启飞(Qifei)" w:date="2021-11-05T17:29:00Z"/>
                <w:rFonts w:eastAsia="宋体"/>
                <w:szCs w:val="24"/>
                <w:lang w:eastAsia="zh-CN"/>
              </w:rPr>
              <w:pPrChange w:id="848" w:author="刘启飞(Qifei)" w:date="2021-11-05T17:58:00Z">
                <w:pPr/>
              </w:pPrChange>
            </w:pPr>
            <w:ins w:id="849" w:author="刘启飞(Qifei)" w:date="2021-11-05T17:27:00Z">
              <w:r>
                <w:rPr>
                  <w:rFonts w:eastAsia="宋体"/>
                  <w:szCs w:val="24"/>
                  <w:lang w:eastAsia="zh-CN"/>
                </w:rPr>
                <w:t>Further discuss on the issue.</w:t>
              </w:r>
            </w:ins>
          </w:p>
          <w:p w14:paraId="791D0A8C" w14:textId="77777777" w:rsidR="005779C8" w:rsidRDefault="005779C8" w:rsidP="005779C8">
            <w:pPr>
              <w:rPr>
                <w:ins w:id="850" w:author="刘启飞(Qifei)" w:date="2021-11-05T17:29:00Z"/>
                <w:rFonts w:eastAsiaTheme="minorEastAsia"/>
                <w:lang w:eastAsia="zh-CN"/>
              </w:rPr>
            </w:pPr>
          </w:p>
          <w:p w14:paraId="7693E58B" w14:textId="77777777" w:rsidR="005779C8" w:rsidRDefault="005779C8" w:rsidP="005779C8">
            <w:pPr>
              <w:rPr>
                <w:ins w:id="851" w:author="刘启飞(Qifei)" w:date="2021-11-05T17:29:00Z"/>
                <w:b/>
                <w:u w:val="single"/>
                <w:lang w:eastAsia="ko-KR"/>
              </w:rPr>
            </w:pPr>
            <w:ins w:id="852" w:author="刘启飞(Qifei)" w:date="2021-11-05T17:29:00Z">
              <w:r w:rsidRPr="00010016">
                <w:rPr>
                  <w:b/>
                  <w:u w:val="single"/>
                  <w:lang w:eastAsia="ko-KR"/>
                </w:rPr>
                <w:t xml:space="preserve">Issue 1-2-3: </w:t>
              </w:r>
              <w:r>
                <w:rPr>
                  <w:b/>
                  <w:u w:val="single"/>
                  <w:lang w:eastAsia="ko-KR"/>
                </w:rPr>
                <w:t>consideration on Factor 2:</w:t>
              </w:r>
              <w:r w:rsidRPr="00010016">
                <w:rPr>
                  <w:b/>
                  <w:u w:val="single"/>
                  <w:lang w:eastAsia="ko-KR"/>
                </w:rPr>
                <w:t xml:space="preserve"> </w:t>
              </w:r>
              <w:r w:rsidRPr="003B3E96">
                <w:rPr>
                  <w:rFonts w:hint="eastAsia"/>
                  <w:b/>
                  <w:u w:val="single"/>
                  <w:lang w:eastAsia="ko-KR"/>
                </w:rPr>
                <w:t>N</w:t>
              </w:r>
              <w:r w:rsidRPr="003B3E96">
                <w:rPr>
                  <w:b/>
                  <w:u w:val="single"/>
                  <w:lang w:eastAsia="ko-KR"/>
                </w:rPr>
                <w:t>ear-body/object sensor</w:t>
              </w:r>
            </w:ins>
          </w:p>
          <w:p w14:paraId="1F254C47" w14:textId="2EE6E5C0" w:rsidR="005779C8" w:rsidRDefault="005779C8" w:rsidP="005779C8">
            <w:pPr>
              <w:rPr>
                <w:ins w:id="853" w:author="刘启飞(Qifei)" w:date="2021-11-05T17:29:00Z"/>
                <w:rFonts w:eastAsiaTheme="minorEastAsia"/>
                <w:lang w:eastAsia="zh-CN"/>
              </w:rPr>
            </w:pPr>
            <w:ins w:id="854" w:author="刘启飞(Qifei)" w:date="2021-11-05T17:35:00Z">
              <w:r>
                <w:rPr>
                  <w:rFonts w:eastAsiaTheme="minorEastAsia"/>
                  <w:lang w:eastAsia="zh-CN"/>
                </w:rPr>
                <w:t xml:space="preserve">There is no </w:t>
              </w:r>
            </w:ins>
            <w:ins w:id="855" w:author="刘启飞(Qifei)" w:date="2021-11-05T17:50:00Z">
              <w:r w:rsidR="00DD022D">
                <w:rPr>
                  <w:rFonts w:eastAsiaTheme="minorEastAsia"/>
                  <w:lang w:eastAsia="zh-CN"/>
                </w:rPr>
                <w:t>majority view</w:t>
              </w:r>
            </w:ins>
            <w:ins w:id="856" w:author="刘启飞(Qifei)" w:date="2021-11-05T17:35:00Z">
              <w:r>
                <w:rPr>
                  <w:rFonts w:eastAsiaTheme="minorEastAsia"/>
                  <w:lang w:eastAsia="zh-CN"/>
                </w:rPr>
                <w:t xml:space="preserve"> on this topic.</w:t>
              </w:r>
            </w:ins>
            <w:ins w:id="857" w:author="刘启飞(Qifei)" w:date="2021-11-05T17:39:00Z">
              <w:r w:rsidR="00E07F66">
                <w:rPr>
                  <w:rFonts w:eastAsiaTheme="minorEastAsia"/>
                  <w:lang w:eastAsia="zh-CN"/>
                </w:rPr>
                <w:t xml:space="preserve"> </w:t>
              </w:r>
            </w:ins>
            <w:ins w:id="858" w:author="刘启飞(Qifei)" w:date="2021-11-05T17:48:00Z">
              <w:r w:rsidR="00DD022D">
                <w:rPr>
                  <w:rFonts w:eastAsiaTheme="minorEastAsia"/>
                  <w:lang w:eastAsia="zh-CN"/>
                </w:rPr>
                <w:t xml:space="preserve">One company supports that switching triggered by </w:t>
              </w:r>
            </w:ins>
            <w:ins w:id="859" w:author="刘启飞(Qifei)" w:date="2021-11-05T17:49:00Z">
              <w:r w:rsidR="00DD022D">
                <w:rPr>
                  <w:rFonts w:eastAsiaTheme="minorEastAsia"/>
                  <w:lang w:eastAsia="zh-CN"/>
                </w:rPr>
                <w:t>sensors may be repeatable. While t</w:t>
              </w:r>
            </w:ins>
            <w:ins w:id="860" w:author="刘启飞(Qifei)" w:date="2021-11-05T17:39:00Z">
              <w:r w:rsidR="00E07F66">
                <w:rPr>
                  <w:rFonts w:eastAsiaTheme="minorEastAsia"/>
                  <w:lang w:eastAsia="zh-CN"/>
                </w:rPr>
                <w:t xml:space="preserve">wo companies </w:t>
              </w:r>
            </w:ins>
            <w:ins w:id="861" w:author="刘启飞(Qifei)" w:date="2021-11-05T17:40:00Z">
              <w:r w:rsidR="00E07F66">
                <w:rPr>
                  <w:rFonts w:eastAsiaTheme="minorEastAsia"/>
                  <w:lang w:eastAsia="zh-CN"/>
                </w:rPr>
                <w:t>think</w:t>
              </w:r>
            </w:ins>
            <w:ins w:id="862" w:author="刘启飞(Qifei)" w:date="2021-11-05T17:42:00Z">
              <w:r w:rsidR="00E07F66">
                <w:rPr>
                  <w:rFonts w:eastAsiaTheme="minorEastAsia"/>
                  <w:lang w:eastAsia="zh-CN"/>
                </w:rPr>
                <w:t xml:space="preserve"> that</w:t>
              </w:r>
            </w:ins>
            <w:ins w:id="863" w:author="刘启飞(Qifei)" w:date="2021-11-05T17:40:00Z">
              <w:r w:rsidR="00E07F66">
                <w:rPr>
                  <w:rFonts w:eastAsiaTheme="minorEastAsia"/>
                  <w:lang w:eastAsia="zh-CN"/>
                </w:rPr>
                <w:t xml:space="preserve"> more tests are needed </w:t>
              </w:r>
            </w:ins>
            <w:ins w:id="864" w:author="刘启飞(Qifei)" w:date="2021-11-05T17:41:00Z">
              <w:r w:rsidR="00E07F66">
                <w:rPr>
                  <w:rFonts w:eastAsiaTheme="minorEastAsia"/>
                  <w:lang w:eastAsia="zh-CN"/>
                </w:rPr>
                <w:t>to check the sensor function</w:t>
              </w:r>
            </w:ins>
            <w:ins w:id="865" w:author="刘启飞(Qifei)" w:date="2021-11-05T17:42:00Z">
              <w:r w:rsidR="00E07F66">
                <w:rPr>
                  <w:rFonts w:eastAsiaTheme="minorEastAsia"/>
                  <w:lang w:eastAsia="zh-CN"/>
                </w:rPr>
                <w:t>.</w:t>
              </w:r>
            </w:ins>
            <w:ins w:id="866" w:author="刘启飞(Qifei)" w:date="2021-11-05T17:35:00Z">
              <w:r>
                <w:rPr>
                  <w:rFonts w:eastAsiaTheme="minorEastAsia"/>
                  <w:lang w:eastAsia="zh-CN"/>
                </w:rPr>
                <w:t xml:space="preserve"> </w:t>
              </w:r>
            </w:ins>
            <w:ins w:id="867" w:author="刘启飞(Qifei)" w:date="2021-11-05T17:36:00Z">
              <w:r w:rsidR="00E07F66">
                <w:rPr>
                  <w:rFonts w:eastAsiaTheme="minorEastAsia"/>
                  <w:lang w:eastAsia="zh-CN"/>
                </w:rPr>
                <w:t>R&amp;S demonstra</w:t>
              </w:r>
            </w:ins>
            <w:ins w:id="868" w:author="刘启飞(Qifei)" w:date="2021-11-05T17:37:00Z">
              <w:r w:rsidR="00E07F66">
                <w:rPr>
                  <w:rFonts w:eastAsiaTheme="minorEastAsia"/>
                  <w:lang w:eastAsia="zh-CN"/>
                </w:rPr>
                <w:t>tes that th</w:t>
              </w:r>
            </w:ins>
            <w:ins w:id="869" w:author="刘启飞(Qifei)" w:date="2021-11-05T17:38:00Z">
              <w:r w:rsidR="00E07F66">
                <w:rPr>
                  <w:rFonts w:eastAsiaTheme="minorEastAsia"/>
                  <w:lang w:eastAsia="zh-CN"/>
                </w:rPr>
                <w:t xml:space="preserve">e support structure has much lower </w:t>
              </w:r>
            </w:ins>
            <w:ins w:id="870" w:author="刘启飞(Qifei)" w:date="2021-11-05T17:39:00Z">
              <w:r w:rsidR="00E07F66">
                <w:rPr>
                  <w:rFonts w:eastAsiaTheme="minorEastAsia"/>
                  <w:lang w:eastAsia="zh-CN"/>
                </w:rPr>
                <w:t xml:space="preserve">dielectric properties than head and hand phantoms, thus </w:t>
              </w:r>
            </w:ins>
            <w:ins w:id="871" w:author="刘启飞(Qifei)" w:date="2021-11-05T17:44:00Z">
              <w:r w:rsidR="00E07F66">
                <w:rPr>
                  <w:rFonts w:eastAsiaTheme="minorEastAsia"/>
                  <w:lang w:eastAsia="zh-CN"/>
                </w:rPr>
                <w:t xml:space="preserve">the human proximity sensors </w:t>
              </w:r>
            </w:ins>
            <w:ins w:id="872" w:author="刘启飞(Qifei)" w:date="2021-11-05T17:45:00Z">
              <w:r w:rsidR="00E07F66">
                <w:rPr>
                  <w:rFonts w:eastAsiaTheme="minorEastAsia"/>
                  <w:lang w:eastAsia="zh-CN"/>
                </w:rPr>
                <w:t>will be</w:t>
              </w:r>
            </w:ins>
            <w:ins w:id="873" w:author="刘启飞(Qifei)" w:date="2021-11-05T17:44:00Z">
              <w:r w:rsidR="00E07F66">
                <w:rPr>
                  <w:rFonts w:eastAsiaTheme="minorEastAsia"/>
                  <w:lang w:eastAsia="zh-CN"/>
                </w:rPr>
                <w:t xml:space="preserve"> triggered by the phantoms other than </w:t>
              </w:r>
            </w:ins>
            <w:ins w:id="874" w:author="刘启飞(Qifei)" w:date="2021-11-05T17:45:00Z">
              <w:r w:rsidR="00E07F66">
                <w:rPr>
                  <w:rFonts w:eastAsiaTheme="minorEastAsia"/>
                  <w:lang w:eastAsia="zh-CN"/>
                </w:rPr>
                <w:t>fixtures.</w:t>
              </w:r>
            </w:ins>
          </w:p>
          <w:p w14:paraId="0FECE986" w14:textId="77777777" w:rsidR="00E07F66" w:rsidRDefault="00E07F66" w:rsidP="00E07F66">
            <w:pPr>
              <w:rPr>
                <w:ins w:id="875" w:author="刘启飞(Qifei)" w:date="2021-11-05T17:45:00Z"/>
                <w:rFonts w:eastAsiaTheme="minorEastAsia"/>
                <w:i/>
                <w:color w:val="0070C0"/>
                <w:lang w:val="en-US" w:eastAsia="zh-CN"/>
              </w:rPr>
            </w:pPr>
            <w:ins w:id="876" w:author="刘启飞(Qifei)" w:date="2021-11-05T17:45:00Z">
              <w:r w:rsidRPr="00855107">
                <w:rPr>
                  <w:rFonts w:eastAsiaTheme="minorEastAsia" w:hint="eastAsia"/>
                  <w:i/>
                  <w:color w:val="0070C0"/>
                  <w:lang w:val="en-US" w:eastAsia="zh-CN"/>
                </w:rPr>
                <w:t>Tentative agreements:</w:t>
              </w:r>
            </w:ins>
          </w:p>
          <w:p w14:paraId="37B6BD01" w14:textId="702DDAE1" w:rsidR="00DD022D" w:rsidRPr="00DD022D" w:rsidRDefault="00DD022D" w:rsidP="00DD022D">
            <w:pPr>
              <w:pStyle w:val="aff8"/>
              <w:numPr>
                <w:ilvl w:val="0"/>
                <w:numId w:val="24"/>
              </w:numPr>
              <w:ind w:firstLineChars="0"/>
              <w:rPr>
                <w:ins w:id="877" w:author="刘启飞(Qifei)" w:date="2021-11-05T17:45:00Z"/>
                <w:rFonts w:eastAsiaTheme="minorEastAsia" w:hint="eastAsia"/>
                <w:color w:val="0070C0"/>
                <w:lang w:val="en-US" w:eastAsia="zh-CN"/>
                <w:rPrChange w:id="878" w:author="刘启飞(Qifei)" w:date="2021-11-05T17:52:00Z">
                  <w:rPr>
                    <w:ins w:id="879" w:author="刘启飞(Qifei)" w:date="2021-11-05T17:45:00Z"/>
                    <w:rFonts w:hint="eastAsia"/>
                    <w:lang w:val="en-US" w:eastAsia="zh-CN"/>
                  </w:rPr>
                </w:rPrChange>
              </w:rPr>
            </w:pPr>
            <w:ins w:id="880" w:author="刘启飞(Qifei)" w:date="2021-11-05T17:46:00Z">
              <w:r>
                <w:rPr>
                  <w:rFonts w:eastAsiaTheme="minorEastAsia"/>
                  <w:color w:val="0070C0"/>
                  <w:lang w:val="en-US" w:eastAsia="zh-CN"/>
                </w:rPr>
                <w:t xml:space="preserve">More tests are needed </w:t>
              </w:r>
            </w:ins>
            <w:ins w:id="881" w:author="刘启飞(Qifei)" w:date="2021-11-05T17:47:00Z">
              <w:r>
                <w:rPr>
                  <w:rFonts w:eastAsiaTheme="minorEastAsia"/>
                  <w:color w:val="0070C0"/>
                  <w:lang w:val="en-US" w:eastAsia="zh-CN"/>
                </w:rPr>
                <w:t>to check the sensor function</w:t>
              </w:r>
            </w:ins>
            <w:ins w:id="882" w:author="刘启飞(Qifei)" w:date="2021-11-05T17:51:00Z">
              <w:r>
                <w:rPr>
                  <w:rFonts w:eastAsiaTheme="minorEastAsia"/>
                  <w:color w:val="0070C0"/>
                  <w:lang w:val="en-US" w:eastAsia="zh-CN"/>
                </w:rPr>
                <w:t>.</w:t>
              </w:r>
            </w:ins>
          </w:p>
          <w:p w14:paraId="1362ECD4" w14:textId="77777777" w:rsidR="00E07F66" w:rsidRDefault="00E07F66" w:rsidP="00E07F66">
            <w:pPr>
              <w:rPr>
                <w:ins w:id="883" w:author="刘启飞(Qifei)" w:date="2021-11-05T17:45:00Z"/>
                <w:rFonts w:eastAsiaTheme="minorEastAsia"/>
                <w:i/>
                <w:color w:val="0070C0"/>
                <w:lang w:val="en-US" w:eastAsia="zh-CN"/>
              </w:rPr>
            </w:pPr>
            <w:ins w:id="884" w:author="刘启飞(Qifei)" w:date="2021-11-05T17: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FD416B5" w14:textId="55243457" w:rsidR="005779C8" w:rsidRPr="005722D3" w:rsidRDefault="00E07F66" w:rsidP="005722D3">
            <w:pPr>
              <w:pStyle w:val="aff8"/>
              <w:numPr>
                <w:ilvl w:val="0"/>
                <w:numId w:val="24"/>
              </w:numPr>
              <w:ind w:firstLineChars="0"/>
              <w:rPr>
                <w:ins w:id="885" w:author="刘启飞(Qifei)" w:date="2021-11-05T17:29:00Z"/>
                <w:rFonts w:eastAsia="宋体"/>
                <w:szCs w:val="24"/>
                <w:lang w:eastAsia="zh-CN"/>
                <w:rPrChange w:id="886" w:author="刘启飞(Qifei)" w:date="2021-11-05T17:58:00Z">
                  <w:rPr>
                    <w:ins w:id="887" w:author="刘启飞(Qifei)" w:date="2021-11-05T17:29:00Z"/>
                    <w:rFonts w:eastAsiaTheme="minorEastAsia"/>
                    <w:lang w:eastAsia="zh-CN"/>
                  </w:rPr>
                </w:rPrChange>
              </w:rPr>
              <w:pPrChange w:id="888" w:author="刘启飞(Qifei)" w:date="2021-11-05T17:58:00Z">
                <w:pPr/>
              </w:pPrChange>
            </w:pPr>
            <w:ins w:id="889" w:author="刘启飞(Qifei)" w:date="2021-11-05T17:45:00Z">
              <w:r>
                <w:rPr>
                  <w:rFonts w:eastAsia="宋体"/>
                  <w:szCs w:val="24"/>
                  <w:lang w:eastAsia="zh-CN"/>
                </w:rPr>
                <w:t>Further discuss on the issue.</w:t>
              </w:r>
            </w:ins>
          </w:p>
          <w:p w14:paraId="4D432340" w14:textId="77777777" w:rsidR="005779C8" w:rsidRDefault="005779C8" w:rsidP="005779C8">
            <w:pPr>
              <w:rPr>
                <w:ins w:id="890" w:author="刘启飞(Qifei)" w:date="2021-11-05T17:52:00Z"/>
                <w:rFonts w:eastAsiaTheme="minorEastAsia"/>
                <w:lang w:eastAsia="zh-CN"/>
              </w:rPr>
            </w:pPr>
          </w:p>
          <w:p w14:paraId="1CD01FF2" w14:textId="0BADC577" w:rsidR="00DD022D" w:rsidRDefault="00DD022D" w:rsidP="005779C8">
            <w:pPr>
              <w:rPr>
                <w:ins w:id="891" w:author="刘启飞(Qifei)" w:date="2021-11-05T17:52:00Z"/>
                <w:rFonts w:eastAsiaTheme="minorEastAsia"/>
                <w:lang w:eastAsia="zh-CN"/>
              </w:rPr>
            </w:pPr>
            <w:ins w:id="892" w:author="刘启飞(Qifei)" w:date="2021-11-05T17:52:00Z">
              <w:r w:rsidRPr="00010016">
                <w:rPr>
                  <w:b/>
                  <w:u w:val="single"/>
                  <w:lang w:eastAsia="ko-KR"/>
                </w:rPr>
                <w:t>Issue 1-2-</w:t>
              </w:r>
              <w:r>
                <w:rPr>
                  <w:b/>
                  <w:u w:val="single"/>
                  <w:lang w:eastAsia="ko-KR"/>
                </w:rPr>
                <w:t>4</w:t>
              </w:r>
              <w:r w:rsidRPr="00010016">
                <w:rPr>
                  <w:b/>
                  <w:u w:val="single"/>
                  <w:lang w:eastAsia="ko-KR"/>
                </w:rPr>
                <w:t xml:space="preserve">: </w:t>
              </w:r>
              <w:r>
                <w:rPr>
                  <w:b/>
                  <w:u w:val="single"/>
                  <w:lang w:eastAsia="ko-KR"/>
                </w:rPr>
                <w:t>consideration on Factor 3:</w:t>
              </w:r>
              <w:r w:rsidRPr="00010016">
                <w:rPr>
                  <w:b/>
                  <w:u w:val="single"/>
                  <w:lang w:eastAsia="ko-KR"/>
                </w:rPr>
                <w:t xml:space="preserve"> </w:t>
              </w:r>
              <w:r w:rsidRPr="003B3E96">
                <w:rPr>
                  <w:rFonts w:hint="eastAsia"/>
                  <w:b/>
                  <w:u w:val="single"/>
                  <w:lang w:eastAsia="ko-KR"/>
                </w:rPr>
                <w:t>U</w:t>
              </w:r>
              <w:r w:rsidRPr="003B3E96">
                <w:rPr>
                  <w:b/>
                  <w:u w:val="single"/>
                  <w:lang w:eastAsia="ko-KR"/>
                </w:rPr>
                <w:t>SIM card setting</w:t>
              </w:r>
            </w:ins>
          </w:p>
          <w:p w14:paraId="2AE8BCD3" w14:textId="2A32585C" w:rsidR="00DD022D" w:rsidRDefault="00DD022D" w:rsidP="005779C8">
            <w:pPr>
              <w:rPr>
                <w:ins w:id="893" w:author="刘启飞(Qifei)" w:date="2021-11-05T17:52:00Z"/>
                <w:rFonts w:eastAsiaTheme="minorEastAsia"/>
                <w:lang w:eastAsia="zh-CN"/>
              </w:rPr>
            </w:pPr>
            <w:ins w:id="894" w:author="刘启飞(Qifei)" w:date="2021-11-05T17:53:00Z">
              <w:r>
                <w:rPr>
                  <w:rFonts w:eastAsiaTheme="minorEastAsia"/>
                  <w:lang w:eastAsia="zh-CN"/>
                </w:rPr>
                <w:t>No consensus is reached on this topic.</w:t>
              </w:r>
            </w:ins>
            <w:ins w:id="895" w:author="刘启飞(Qifei)" w:date="2021-11-05T17:54:00Z">
              <w:r>
                <w:rPr>
                  <w:rFonts w:eastAsiaTheme="minorEastAsia"/>
                  <w:lang w:eastAsia="zh-CN"/>
                </w:rPr>
                <w:t xml:space="preserve"> Further discussion is needed.</w:t>
              </w:r>
            </w:ins>
          </w:p>
          <w:p w14:paraId="04046E60" w14:textId="77777777" w:rsidR="00DD022D" w:rsidRDefault="00DD022D" w:rsidP="00DD022D">
            <w:pPr>
              <w:rPr>
                <w:ins w:id="896" w:author="刘启飞(Qifei)" w:date="2021-11-05T17:54:00Z"/>
                <w:rFonts w:eastAsiaTheme="minorEastAsia"/>
                <w:i/>
                <w:color w:val="0070C0"/>
                <w:lang w:val="en-US" w:eastAsia="zh-CN"/>
              </w:rPr>
            </w:pPr>
            <w:ins w:id="897" w:author="刘启飞(Qifei)" w:date="2021-11-05T17:54:00Z">
              <w:r w:rsidRPr="00855107">
                <w:rPr>
                  <w:rFonts w:eastAsiaTheme="minorEastAsia" w:hint="eastAsia"/>
                  <w:i/>
                  <w:color w:val="0070C0"/>
                  <w:lang w:val="en-US" w:eastAsia="zh-CN"/>
                </w:rPr>
                <w:t>Tentative agreements:</w:t>
              </w:r>
            </w:ins>
          </w:p>
          <w:p w14:paraId="390B0E86" w14:textId="470DCD4B" w:rsidR="00DD022D" w:rsidRPr="00E86C4D" w:rsidRDefault="00DD022D" w:rsidP="00DD022D">
            <w:pPr>
              <w:pStyle w:val="aff8"/>
              <w:numPr>
                <w:ilvl w:val="0"/>
                <w:numId w:val="24"/>
              </w:numPr>
              <w:ind w:firstLineChars="0"/>
              <w:rPr>
                <w:ins w:id="898" w:author="刘启飞(Qifei)" w:date="2021-11-05T17:54:00Z"/>
                <w:rFonts w:eastAsiaTheme="minorEastAsia" w:hint="eastAsia"/>
                <w:color w:val="0070C0"/>
                <w:lang w:val="en-US" w:eastAsia="zh-CN"/>
              </w:rPr>
            </w:pPr>
            <w:ins w:id="899" w:author="刘启飞(Qifei)" w:date="2021-11-05T17:54:00Z">
              <w:r>
                <w:rPr>
                  <w:rFonts w:eastAsiaTheme="minorEastAsia"/>
                  <w:color w:val="0070C0"/>
                  <w:lang w:val="en-US" w:eastAsia="zh-CN"/>
                </w:rPr>
                <w:t>None.</w:t>
              </w:r>
            </w:ins>
          </w:p>
          <w:p w14:paraId="7839069D" w14:textId="77777777" w:rsidR="00DD022D" w:rsidRDefault="00DD022D" w:rsidP="00DD022D">
            <w:pPr>
              <w:rPr>
                <w:ins w:id="900" w:author="刘启飞(Qifei)" w:date="2021-11-05T17:54:00Z"/>
                <w:rFonts w:eastAsiaTheme="minorEastAsia"/>
                <w:i/>
                <w:color w:val="0070C0"/>
                <w:lang w:val="en-US" w:eastAsia="zh-CN"/>
              </w:rPr>
            </w:pPr>
            <w:ins w:id="901" w:author="刘启飞(Qifei)" w:date="2021-11-05T17: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1DCBF82" w14:textId="77777777" w:rsidR="00DD022D" w:rsidRDefault="00DD022D" w:rsidP="005722D3">
            <w:pPr>
              <w:pStyle w:val="aff8"/>
              <w:numPr>
                <w:ilvl w:val="0"/>
                <w:numId w:val="24"/>
              </w:numPr>
              <w:ind w:firstLineChars="0"/>
              <w:rPr>
                <w:ins w:id="902" w:author="刘启飞(Qifei)" w:date="2021-11-05T17:54:00Z"/>
                <w:rFonts w:eastAsia="宋体"/>
                <w:szCs w:val="24"/>
                <w:lang w:eastAsia="zh-CN"/>
              </w:rPr>
              <w:pPrChange w:id="903" w:author="刘启飞(Qifei)" w:date="2021-11-05T17:58:00Z">
                <w:pPr/>
              </w:pPrChange>
            </w:pPr>
            <w:ins w:id="904" w:author="刘启飞(Qifei)" w:date="2021-11-05T17:54:00Z">
              <w:r>
                <w:rPr>
                  <w:rFonts w:eastAsia="宋体"/>
                  <w:szCs w:val="24"/>
                  <w:lang w:eastAsia="zh-CN"/>
                </w:rPr>
                <w:t>Further discuss on the issue.</w:t>
              </w:r>
            </w:ins>
          </w:p>
          <w:p w14:paraId="276D0020" w14:textId="77777777" w:rsidR="00DD022D" w:rsidRDefault="00DD022D" w:rsidP="00DD022D">
            <w:pPr>
              <w:rPr>
                <w:ins w:id="905" w:author="刘启飞(Qifei)" w:date="2021-11-05T17:54:00Z"/>
                <w:rFonts w:eastAsiaTheme="minorEastAsia"/>
                <w:lang w:eastAsia="zh-CN"/>
              </w:rPr>
            </w:pPr>
          </w:p>
          <w:p w14:paraId="79A0DA2C" w14:textId="6AAE1A64" w:rsidR="00DD022D" w:rsidRDefault="00DD022D" w:rsidP="00DD022D">
            <w:pPr>
              <w:rPr>
                <w:ins w:id="906" w:author="刘启飞(Qifei)" w:date="2021-11-05T17:58:00Z"/>
                <w:b/>
                <w:u w:val="single"/>
                <w:lang w:eastAsia="ko-KR"/>
              </w:rPr>
            </w:pPr>
            <w:ins w:id="907" w:author="刘启飞(Qifei)" w:date="2021-11-05T17:54:00Z">
              <w:r w:rsidRPr="00010016">
                <w:rPr>
                  <w:b/>
                  <w:u w:val="single"/>
                  <w:lang w:eastAsia="ko-KR"/>
                </w:rPr>
                <w:t>Issue 1-2-</w:t>
              </w:r>
              <w:r>
                <w:rPr>
                  <w:b/>
                  <w:u w:val="single"/>
                  <w:lang w:eastAsia="ko-KR"/>
                </w:rPr>
                <w:t>5</w:t>
              </w:r>
              <w:r w:rsidRPr="00010016">
                <w:rPr>
                  <w:b/>
                  <w:u w:val="single"/>
                  <w:lang w:eastAsia="ko-KR"/>
                </w:rPr>
                <w:t xml:space="preserve">: </w:t>
              </w:r>
              <w:r>
                <w:rPr>
                  <w:b/>
                  <w:u w:val="single"/>
                  <w:lang w:eastAsia="ko-KR"/>
                </w:rPr>
                <w:t>consideration on Factor 4:</w:t>
              </w:r>
              <w:r w:rsidRPr="00010016">
                <w:rPr>
                  <w:b/>
                  <w:u w:val="single"/>
                  <w:lang w:eastAsia="ko-KR"/>
                </w:rPr>
                <w:t xml:space="preserve"> </w:t>
              </w:r>
              <w:r w:rsidRPr="00496091">
                <w:rPr>
                  <w:rFonts w:hint="eastAsia"/>
                  <w:b/>
                  <w:u w:val="single"/>
                  <w:lang w:eastAsia="ko-KR"/>
                </w:rPr>
                <w:t>B</w:t>
              </w:r>
              <w:r w:rsidRPr="00496091">
                <w:rPr>
                  <w:b/>
                  <w:u w:val="single"/>
                  <w:lang w:eastAsia="ko-KR"/>
                </w:rPr>
                <w:t>ase station signalling</w:t>
              </w:r>
            </w:ins>
          </w:p>
          <w:p w14:paraId="03757A3E" w14:textId="59A921DD" w:rsidR="005722D3" w:rsidRDefault="005722D3" w:rsidP="00DD022D">
            <w:pPr>
              <w:rPr>
                <w:ins w:id="908" w:author="刘启飞(Qifei)" w:date="2021-11-05T17:54:00Z"/>
                <w:rFonts w:eastAsiaTheme="minorEastAsia" w:hint="eastAsia"/>
                <w:lang w:eastAsia="zh-CN"/>
              </w:rPr>
            </w:pPr>
            <w:ins w:id="909" w:author="刘启飞(Qifei)" w:date="2021-11-05T17:58:00Z">
              <w:r>
                <w:rPr>
                  <w:rFonts w:eastAsiaTheme="minorEastAsia"/>
                  <w:lang w:eastAsia="zh-CN"/>
                </w:rPr>
                <w:t xml:space="preserve">Further </w:t>
              </w:r>
            </w:ins>
            <w:ins w:id="910" w:author="刘启飞(Qifei)" w:date="2021-11-05T17:59:00Z">
              <w:r>
                <w:rPr>
                  <w:rFonts w:eastAsiaTheme="minorEastAsia"/>
                  <w:lang w:eastAsia="zh-CN"/>
                </w:rPr>
                <w:t xml:space="preserve">discussion is needed </w:t>
              </w:r>
            </w:ins>
            <w:ins w:id="911" w:author="刘启飞(Qifei)" w:date="2021-11-05T23:35:00Z">
              <w:r w:rsidR="00B5463B">
                <w:rPr>
                  <w:rFonts w:eastAsiaTheme="minorEastAsia"/>
                  <w:lang w:eastAsia="zh-CN"/>
                </w:rPr>
                <w:t>to</w:t>
              </w:r>
            </w:ins>
            <w:ins w:id="912" w:author="刘启飞(Qifei)" w:date="2021-11-05T17:59:00Z">
              <w:r>
                <w:rPr>
                  <w:rFonts w:eastAsiaTheme="minorEastAsia"/>
                  <w:lang w:eastAsia="zh-CN"/>
                </w:rPr>
                <w:t xml:space="preserve"> get clear understanding on the factor of base station signalling.</w:t>
              </w:r>
            </w:ins>
          </w:p>
          <w:p w14:paraId="19B1EFCB" w14:textId="77777777" w:rsidR="005722D3" w:rsidRDefault="005722D3" w:rsidP="005722D3">
            <w:pPr>
              <w:rPr>
                <w:ins w:id="913" w:author="刘启飞(Qifei)" w:date="2021-11-05T17:57:00Z"/>
                <w:rFonts w:eastAsiaTheme="minorEastAsia"/>
                <w:i/>
                <w:color w:val="0070C0"/>
                <w:lang w:val="en-US" w:eastAsia="zh-CN"/>
              </w:rPr>
            </w:pPr>
            <w:ins w:id="914" w:author="刘启飞(Qifei)" w:date="2021-11-05T17:57:00Z">
              <w:r w:rsidRPr="00855107">
                <w:rPr>
                  <w:rFonts w:eastAsiaTheme="minorEastAsia" w:hint="eastAsia"/>
                  <w:i/>
                  <w:color w:val="0070C0"/>
                  <w:lang w:val="en-US" w:eastAsia="zh-CN"/>
                </w:rPr>
                <w:t>Tentative agreements:</w:t>
              </w:r>
            </w:ins>
          </w:p>
          <w:p w14:paraId="5A490806" w14:textId="080624A6" w:rsidR="005722D3" w:rsidRPr="00E86C4D" w:rsidRDefault="005722D3" w:rsidP="005722D3">
            <w:pPr>
              <w:pStyle w:val="aff8"/>
              <w:numPr>
                <w:ilvl w:val="0"/>
                <w:numId w:val="24"/>
              </w:numPr>
              <w:ind w:firstLineChars="0"/>
              <w:rPr>
                <w:ins w:id="915" w:author="刘启飞(Qifei)" w:date="2021-11-05T17:57:00Z"/>
                <w:rFonts w:eastAsiaTheme="minorEastAsia" w:hint="eastAsia"/>
                <w:color w:val="0070C0"/>
                <w:lang w:val="en-US" w:eastAsia="zh-CN"/>
              </w:rPr>
            </w:pPr>
            <w:ins w:id="916" w:author="刘启飞(Qifei)" w:date="2021-11-05T18:00:00Z">
              <w:r>
                <w:rPr>
                  <w:rFonts w:eastAsiaTheme="minorEastAsia"/>
                  <w:color w:val="0070C0"/>
                  <w:lang w:val="en-US" w:eastAsia="zh-CN"/>
                </w:rPr>
                <w:t xml:space="preserve">Base station signaling can be considered as the </w:t>
              </w:r>
            </w:ins>
            <w:ins w:id="917" w:author="刘启飞(Qifei)" w:date="2021-11-05T23:35:00Z">
              <w:r w:rsidR="005F7E99">
                <w:rPr>
                  <w:rFonts w:eastAsiaTheme="minorEastAsia"/>
                  <w:color w:val="0070C0"/>
                  <w:lang w:val="en-US" w:eastAsia="zh-CN"/>
                </w:rPr>
                <w:t xml:space="preserve">potential </w:t>
              </w:r>
            </w:ins>
            <w:ins w:id="918" w:author="刘启飞(Qifei)" w:date="2021-11-05T18:00:00Z">
              <w:r>
                <w:rPr>
                  <w:rFonts w:eastAsiaTheme="minorEastAsia"/>
                  <w:color w:val="0070C0"/>
                  <w:lang w:val="en-US" w:eastAsia="zh-CN"/>
                </w:rPr>
                <w:t>factor for further check.</w:t>
              </w:r>
            </w:ins>
          </w:p>
          <w:p w14:paraId="3EC5C0BF" w14:textId="77777777" w:rsidR="005722D3" w:rsidRDefault="005722D3" w:rsidP="005722D3">
            <w:pPr>
              <w:rPr>
                <w:ins w:id="919" w:author="刘启飞(Qifei)" w:date="2021-11-05T17:57:00Z"/>
                <w:rFonts w:eastAsiaTheme="minorEastAsia"/>
                <w:i/>
                <w:color w:val="0070C0"/>
                <w:lang w:val="en-US" w:eastAsia="zh-CN"/>
              </w:rPr>
            </w:pPr>
            <w:ins w:id="920" w:author="刘启飞(Qifei)" w:date="2021-11-05T17: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3802ED0" w14:textId="77777777" w:rsidR="005722D3" w:rsidRDefault="005722D3" w:rsidP="005722D3">
            <w:pPr>
              <w:pStyle w:val="aff8"/>
              <w:numPr>
                <w:ilvl w:val="0"/>
                <w:numId w:val="24"/>
              </w:numPr>
              <w:ind w:firstLineChars="0"/>
              <w:rPr>
                <w:ins w:id="921" w:author="刘启飞(Qifei)" w:date="2021-11-05T17:57:00Z"/>
                <w:rFonts w:eastAsia="宋体"/>
                <w:szCs w:val="24"/>
                <w:lang w:eastAsia="zh-CN"/>
              </w:rPr>
              <w:pPrChange w:id="922" w:author="刘启飞(Qifei)" w:date="2021-11-05T17:58:00Z">
                <w:pPr/>
              </w:pPrChange>
            </w:pPr>
            <w:ins w:id="923" w:author="刘启飞(Qifei)" w:date="2021-11-05T17:57:00Z">
              <w:r>
                <w:rPr>
                  <w:rFonts w:eastAsia="宋体"/>
                  <w:szCs w:val="24"/>
                  <w:lang w:eastAsia="zh-CN"/>
                </w:rPr>
                <w:t>Further discuss on the issue.</w:t>
              </w:r>
            </w:ins>
          </w:p>
          <w:p w14:paraId="1FB68BAE" w14:textId="5477B579" w:rsidR="00DD022D" w:rsidRPr="008C1D04" w:rsidRDefault="00DD022D" w:rsidP="00DD022D">
            <w:pPr>
              <w:rPr>
                <w:ins w:id="924" w:author="刘启飞(Qifei)" w:date="2021-11-05T16:23:00Z"/>
                <w:rFonts w:eastAsiaTheme="minorEastAsia" w:hint="eastAsia"/>
                <w:lang w:eastAsia="zh-CN"/>
                <w:rPrChange w:id="925" w:author="刘启飞(Qifei)" w:date="2021-11-05T16:29:00Z">
                  <w:rPr>
                    <w:ins w:id="926" w:author="刘启飞(Qifei)" w:date="2021-11-05T16:23:00Z"/>
                    <w:b/>
                    <w:u w:val="single"/>
                    <w:lang w:eastAsia="ko-KR"/>
                  </w:rPr>
                </w:rPrChange>
              </w:rPr>
            </w:pPr>
          </w:p>
        </w:tc>
      </w:tr>
      <w:tr w:rsidR="005722D3" w14:paraId="7C206E94" w14:textId="77777777" w:rsidTr="0016431D">
        <w:trPr>
          <w:ins w:id="927" w:author="刘启飞(Qifei)" w:date="2021-11-05T18:01:00Z"/>
        </w:trPr>
        <w:tc>
          <w:tcPr>
            <w:tcW w:w="1242" w:type="dxa"/>
          </w:tcPr>
          <w:p w14:paraId="2E27900C" w14:textId="48E32414" w:rsidR="005722D3" w:rsidRPr="00E86C4D" w:rsidRDefault="005722D3" w:rsidP="00004165">
            <w:pPr>
              <w:rPr>
                <w:ins w:id="928" w:author="刘启飞(Qifei)" w:date="2021-11-05T18:01:00Z"/>
                <w:sz w:val="24"/>
                <w:szCs w:val="16"/>
                <w:lang w:val="en-US"/>
              </w:rPr>
            </w:pPr>
            <w:ins w:id="929" w:author="刘启飞(Qifei)" w:date="2021-11-05T18:01:00Z">
              <w:r w:rsidRPr="005722D3">
                <w:rPr>
                  <w:rFonts w:eastAsiaTheme="minorEastAsia"/>
                  <w:b/>
                  <w:bCs/>
                  <w:color w:val="0070C0"/>
                  <w:lang w:val="en-US" w:eastAsia="zh-CN"/>
                  <w:rPrChange w:id="930" w:author="刘启飞(Qifei)" w:date="2021-11-05T18:01:00Z">
                    <w:rPr>
                      <w:b/>
                      <w:bCs/>
                      <w:u w:val="single"/>
                      <w:lang w:eastAsia="ko-KR"/>
                    </w:rPr>
                  </w:rPrChange>
                </w:rPr>
                <w:lastRenderedPageBreak/>
                <w:t>Sub-topic 1-3: Test Methodology for multi antenna receivers</w:t>
              </w:r>
            </w:ins>
          </w:p>
        </w:tc>
        <w:tc>
          <w:tcPr>
            <w:tcW w:w="8615" w:type="dxa"/>
          </w:tcPr>
          <w:p w14:paraId="7FCF843F" w14:textId="77777777" w:rsidR="005722D3" w:rsidRDefault="005722D3" w:rsidP="00004165">
            <w:pPr>
              <w:rPr>
                <w:ins w:id="931" w:author="刘启飞(Qifei)" w:date="2021-11-05T18:03:00Z"/>
                <w:b/>
                <w:u w:val="single"/>
                <w:lang w:eastAsia="zh-CN"/>
              </w:rPr>
            </w:pPr>
            <w:ins w:id="932" w:author="刘启飞(Qifei)" w:date="2021-11-05T18:02:00Z">
              <w:r w:rsidRPr="00010016">
                <w:rPr>
                  <w:b/>
                  <w:u w:val="single"/>
                  <w:lang w:eastAsia="ko-KR"/>
                </w:rPr>
                <w:t>Issue 1-3</w:t>
              </w:r>
              <w:r w:rsidRPr="00010016">
                <w:rPr>
                  <w:rFonts w:hint="eastAsia"/>
                  <w:b/>
                  <w:u w:val="single"/>
                  <w:lang w:eastAsia="ko-KR"/>
                </w:rPr>
                <w:t>-</w:t>
              </w:r>
              <w:r w:rsidRPr="00010016">
                <w:rPr>
                  <w:b/>
                  <w:u w:val="single"/>
                  <w:lang w:eastAsia="ko-KR"/>
                </w:rPr>
                <w:t xml:space="preserve">1: </w:t>
              </w:r>
              <w:r w:rsidRPr="00496091">
                <w:rPr>
                  <w:b/>
                  <w:u w:val="single"/>
                  <w:lang w:eastAsia="zh-CN"/>
                </w:rPr>
                <w:t>RAN4 do not need to define specific antenna settings for TRS test</w:t>
              </w:r>
              <w:r>
                <w:rPr>
                  <w:b/>
                  <w:u w:val="single"/>
                  <w:lang w:eastAsia="zh-CN"/>
                </w:rPr>
                <w:t>.</w:t>
              </w:r>
            </w:ins>
          </w:p>
          <w:p w14:paraId="34ED2583" w14:textId="633506E3" w:rsidR="005722D3" w:rsidRDefault="005722D3" w:rsidP="00004165">
            <w:pPr>
              <w:rPr>
                <w:ins w:id="933" w:author="刘启飞(Qifei)" w:date="2021-11-05T18:06:00Z"/>
                <w:rFonts w:eastAsiaTheme="minorEastAsia"/>
                <w:lang w:eastAsia="zh-CN"/>
              </w:rPr>
            </w:pPr>
            <w:ins w:id="934" w:author="刘启飞(Qifei)" w:date="2021-11-05T18:03:00Z">
              <w:r w:rsidRPr="005722D3">
                <w:rPr>
                  <w:rFonts w:eastAsiaTheme="minorEastAsia"/>
                  <w:lang w:eastAsia="zh-CN"/>
                  <w:rPrChange w:id="935" w:author="刘启飞(Qifei)" w:date="2021-11-05T18:05:00Z">
                    <w:rPr>
                      <w:rFonts w:eastAsiaTheme="minorEastAsia"/>
                      <w:b/>
                      <w:u w:val="single"/>
                      <w:lang w:eastAsia="zh-CN"/>
                    </w:rPr>
                  </w:rPrChange>
                </w:rPr>
                <w:t xml:space="preserve">The consensus on this topic is </w:t>
              </w:r>
            </w:ins>
            <w:ins w:id="936" w:author="刘启飞(Qifei)" w:date="2021-11-05T18:04:00Z">
              <w:r w:rsidRPr="005722D3">
                <w:rPr>
                  <w:rFonts w:eastAsiaTheme="minorEastAsia"/>
                  <w:lang w:eastAsia="zh-CN"/>
                  <w:rPrChange w:id="937" w:author="刘启飞(Qifei)" w:date="2021-11-05T18:05:00Z">
                    <w:rPr>
                      <w:rFonts w:eastAsiaTheme="minorEastAsia"/>
                      <w:b/>
                      <w:u w:val="single"/>
                      <w:lang w:eastAsia="zh-CN"/>
                    </w:rPr>
                  </w:rPrChange>
                </w:rPr>
                <w:t xml:space="preserve">that </w:t>
              </w:r>
            </w:ins>
            <w:ins w:id="938" w:author="刘启飞(Qifei)" w:date="2021-11-05T18:06:00Z">
              <w:r w:rsidR="0098400D">
                <w:rPr>
                  <w:rFonts w:eastAsiaTheme="minorEastAsia"/>
                  <w:lang w:eastAsia="zh-CN"/>
                </w:rPr>
                <w:t xml:space="preserve">the </w:t>
              </w:r>
            </w:ins>
            <w:ins w:id="939" w:author="刘启飞(Qifei)" w:date="2021-11-05T18:04:00Z">
              <w:r w:rsidRPr="005722D3">
                <w:rPr>
                  <w:rFonts w:eastAsiaTheme="minorEastAsia"/>
                  <w:lang w:eastAsia="zh-CN"/>
                  <w:rPrChange w:id="940" w:author="刘启飞(Qifei)" w:date="2021-11-05T18:05:00Z">
                    <w:rPr>
                      <w:rFonts w:eastAsiaTheme="minorEastAsia"/>
                      <w:b/>
                      <w:u w:val="single"/>
                      <w:lang w:eastAsia="zh-CN"/>
                    </w:rPr>
                  </w:rPrChange>
                </w:rPr>
                <w:t>maximum number of</w:t>
              </w:r>
            </w:ins>
            <w:ins w:id="941" w:author="刘启飞(Qifei)" w:date="2021-11-05T18:05:00Z">
              <w:r w:rsidR="0098400D">
                <w:rPr>
                  <w:rFonts w:eastAsiaTheme="minorEastAsia"/>
                  <w:lang w:eastAsia="zh-CN"/>
                </w:rPr>
                <w:t xml:space="preserve"> Rx</w:t>
              </w:r>
            </w:ins>
            <w:ins w:id="942" w:author="刘启飞(Qifei)" w:date="2021-11-05T18:04:00Z">
              <w:r w:rsidRPr="005722D3">
                <w:rPr>
                  <w:rFonts w:eastAsiaTheme="minorEastAsia"/>
                  <w:lang w:eastAsia="zh-CN"/>
                  <w:rPrChange w:id="943" w:author="刘启飞(Qifei)" w:date="2021-11-05T18:05:00Z">
                    <w:rPr>
                      <w:rFonts w:eastAsiaTheme="minorEastAsia"/>
                      <w:b/>
                      <w:u w:val="single"/>
                      <w:lang w:eastAsia="zh-CN"/>
                    </w:rPr>
                  </w:rPrChange>
                </w:rPr>
                <w:t xml:space="preserve"> antennas are used during </w:t>
              </w:r>
            </w:ins>
            <w:ins w:id="944" w:author="刘启飞(Qifei)" w:date="2021-11-05T18:05:00Z">
              <w:r w:rsidRPr="005722D3">
                <w:rPr>
                  <w:rFonts w:eastAsiaTheme="minorEastAsia"/>
                  <w:lang w:eastAsia="zh-CN"/>
                  <w:rPrChange w:id="945" w:author="刘启飞(Qifei)" w:date="2021-11-05T18:05:00Z">
                    <w:rPr>
                      <w:rFonts w:eastAsiaTheme="minorEastAsia"/>
                      <w:b/>
                      <w:u w:val="single"/>
                      <w:lang w:eastAsia="zh-CN"/>
                    </w:rPr>
                  </w:rPrChange>
                </w:rPr>
                <w:t>TRS test.</w:t>
              </w:r>
            </w:ins>
          </w:p>
          <w:p w14:paraId="1E244EDC" w14:textId="3894D38B" w:rsidR="0098400D" w:rsidRDefault="0098400D" w:rsidP="0098400D">
            <w:pPr>
              <w:rPr>
                <w:ins w:id="946" w:author="刘启飞(Qifei)" w:date="2021-11-05T18:06:00Z"/>
                <w:rFonts w:eastAsiaTheme="minorEastAsia"/>
                <w:i/>
                <w:color w:val="0070C0"/>
                <w:lang w:val="en-US" w:eastAsia="zh-CN"/>
              </w:rPr>
            </w:pPr>
            <w:ins w:id="947" w:author="刘启飞(Qifei)" w:date="2021-11-05T18:06:00Z">
              <w:r>
                <w:rPr>
                  <w:rFonts w:eastAsiaTheme="minorEastAsia"/>
                  <w:i/>
                  <w:color w:val="0070C0"/>
                  <w:lang w:val="en-US" w:eastAsia="zh-CN"/>
                </w:rPr>
                <w:t>A</w:t>
              </w:r>
              <w:r w:rsidRPr="00855107">
                <w:rPr>
                  <w:rFonts w:eastAsiaTheme="minorEastAsia" w:hint="eastAsia"/>
                  <w:i/>
                  <w:color w:val="0070C0"/>
                  <w:lang w:val="en-US" w:eastAsia="zh-CN"/>
                </w:rPr>
                <w:t>greements:</w:t>
              </w:r>
            </w:ins>
          </w:p>
          <w:p w14:paraId="71F1FDB9" w14:textId="57B7A250" w:rsidR="0098400D" w:rsidRPr="00E86C4D" w:rsidRDefault="0098400D" w:rsidP="0098400D">
            <w:pPr>
              <w:pStyle w:val="aff8"/>
              <w:numPr>
                <w:ilvl w:val="0"/>
                <w:numId w:val="24"/>
              </w:numPr>
              <w:ind w:firstLineChars="0"/>
              <w:rPr>
                <w:ins w:id="948" w:author="刘启飞(Qifei)" w:date="2021-11-05T18:06:00Z"/>
                <w:rFonts w:eastAsiaTheme="minorEastAsia" w:hint="eastAsia"/>
                <w:color w:val="0070C0"/>
                <w:lang w:val="en-US" w:eastAsia="zh-CN"/>
              </w:rPr>
            </w:pPr>
            <w:ins w:id="949" w:author="刘启飞(Qifei)" w:date="2021-11-05T18:07:00Z">
              <w:r>
                <w:rPr>
                  <w:rFonts w:eastAsiaTheme="minorEastAsia"/>
                  <w:lang w:eastAsia="zh-CN"/>
                </w:rPr>
                <w:t>T</w:t>
              </w:r>
            </w:ins>
            <w:ins w:id="950" w:author="刘启飞(Qifei)" w:date="2021-11-05T18:06:00Z">
              <w:r>
                <w:rPr>
                  <w:rFonts w:eastAsiaTheme="minorEastAsia"/>
                  <w:lang w:eastAsia="zh-CN"/>
                </w:rPr>
                <w:t xml:space="preserve">he </w:t>
              </w:r>
              <w:r w:rsidRPr="00E86C4D">
                <w:rPr>
                  <w:rFonts w:eastAsiaTheme="minorEastAsia"/>
                  <w:lang w:eastAsia="zh-CN"/>
                </w:rPr>
                <w:t>maximum number of</w:t>
              </w:r>
              <w:r>
                <w:rPr>
                  <w:rFonts w:eastAsiaTheme="minorEastAsia"/>
                  <w:lang w:eastAsia="zh-CN"/>
                </w:rPr>
                <w:t xml:space="preserve"> Rx</w:t>
              </w:r>
              <w:r w:rsidRPr="00E86C4D">
                <w:rPr>
                  <w:rFonts w:eastAsiaTheme="minorEastAsia"/>
                  <w:lang w:eastAsia="zh-CN"/>
                </w:rPr>
                <w:t xml:space="preserve"> antennas are used during TRS test</w:t>
              </w:r>
              <w:r>
                <w:rPr>
                  <w:rFonts w:eastAsiaTheme="minorEastAsia"/>
                  <w:lang w:eastAsia="zh-CN"/>
                </w:rPr>
                <w:t xml:space="preserve">, </w:t>
              </w:r>
            </w:ins>
            <w:ins w:id="951" w:author="刘启飞(Qifei)" w:date="2021-11-05T18:07:00Z">
              <w:r>
                <w:rPr>
                  <w:rFonts w:eastAsiaTheme="minorEastAsia"/>
                  <w:lang w:eastAsia="zh-CN"/>
                </w:rPr>
                <w:t>and RAN4 do not need to define specific antenna settings for TRS test.</w:t>
              </w:r>
            </w:ins>
          </w:p>
          <w:p w14:paraId="6B9F9E10" w14:textId="77777777" w:rsidR="0098400D" w:rsidRDefault="0098400D" w:rsidP="0098400D">
            <w:pPr>
              <w:rPr>
                <w:ins w:id="952" w:author="刘启飞(Qifei)" w:date="2021-11-05T18:06:00Z"/>
                <w:rFonts w:eastAsiaTheme="minorEastAsia"/>
                <w:i/>
                <w:color w:val="0070C0"/>
                <w:lang w:val="en-US" w:eastAsia="zh-CN"/>
              </w:rPr>
            </w:pPr>
            <w:ins w:id="953" w:author="刘启飞(Qifei)" w:date="2021-11-05T18: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57FAF64" w14:textId="07ED1FBB" w:rsidR="0098400D" w:rsidRDefault="0098400D" w:rsidP="0098400D">
            <w:pPr>
              <w:pStyle w:val="aff8"/>
              <w:numPr>
                <w:ilvl w:val="0"/>
                <w:numId w:val="24"/>
              </w:numPr>
              <w:ind w:firstLineChars="0"/>
              <w:rPr>
                <w:ins w:id="954" w:author="刘启飞(Qifei)" w:date="2021-11-05T18:06:00Z"/>
                <w:rFonts w:eastAsia="宋体"/>
                <w:szCs w:val="24"/>
                <w:lang w:eastAsia="zh-CN"/>
              </w:rPr>
            </w:pPr>
            <w:ins w:id="955" w:author="刘启飞(Qifei)" w:date="2021-11-05T18:07:00Z">
              <w:r>
                <w:rPr>
                  <w:rFonts w:eastAsia="宋体"/>
                  <w:szCs w:val="24"/>
                  <w:lang w:eastAsia="zh-CN"/>
                </w:rPr>
                <w:t>None.</w:t>
              </w:r>
            </w:ins>
          </w:p>
          <w:p w14:paraId="3ECDE6EA" w14:textId="71646E6C" w:rsidR="0098400D" w:rsidRPr="0098400D" w:rsidRDefault="0098400D" w:rsidP="00004165">
            <w:pPr>
              <w:rPr>
                <w:ins w:id="956" w:author="刘启飞(Qifei)" w:date="2021-11-05T18:01:00Z"/>
                <w:rFonts w:eastAsiaTheme="minorEastAsia" w:hint="eastAsia"/>
                <w:lang w:eastAsia="zh-CN"/>
                <w:rPrChange w:id="957" w:author="刘启飞(Qifei)" w:date="2021-11-05T18:06:00Z">
                  <w:rPr>
                    <w:ins w:id="958" w:author="刘启飞(Qifei)" w:date="2021-11-05T18:01:00Z"/>
                    <w:b/>
                    <w:u w:val="single"/>
                    <w:lang w:eastAsia="ko-KR"/>
                  </w:rPr>
                </w:rPrChange>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16431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316CAC8D"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6431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C5EE4" w:rsidRDefault="00035C50" w:rsidP="00B831AE">
      <w:pPr>
        <w:pStyle w:val="2"/>
        <w:rPr>
          <w:lang w:val="en-US"/>
          <w:rPrChange w:id="959" w:author="Qualcomm" w:date="2021-11-03T11:11:00Z">
            <w:rPr/>
          </w:rPrChange>
        </w:rPr>
      </w:pPr>
      <w:r w:rsidRPr="001C5EE4">
        <w:rPr>
          <w:lang w:val="en-US"/>
          <w:rPrChange w:id="960" w:author="Qualcomm" w:date="2021-11-03T11:11:00Z">
            <w:rPr/>
          </w:rPrChange>
        </w:rPr>
        <w:t>Discussion on 2nd round</w:t>
      </w:r>
      <w:r w:rsidR="00CB0305" w:rsidRPr="001C5EE4">
        <w:rPr>
          <w:lang w:val="en-US"/>
          <w:rPrChange w:id="961" w:author="Qualcomm" w:date="2021-11-03T11:11:00Z">
            <w:rPr/>
          </w:rPrChange>
        </w:rPr>
        <w:t xml:space="preserve"> (if applicable)</w:t>
      </w:r>
    </w:p>
    <w:p w14:paraId="40BC43D2" w14:textId="77777777" w:rsidR="00035C50" w:rsidRPr="001C5EE4" w:rsidRDefault="00035C50" w:rsidP="00035C50">
      <w:pPr>
        <w:rPr>
          <w:lang w:val="en-US" w:eastAsia="zh-CN"/>
          <w:rPrChange w:id="962" w:author="Qualcomm" w:date="2021-11-03T11:11:00Z">
            <w:rPr>
              <w:lang w:val="sv-SE" w:eastAsia="zh-CN"/>
            </w:rPr>
          </w:rPrChange>
        </w:rPr>
      </w:pPr>
    </w:p>
    <w:p w14:paraId="011D7A65" w14:textId="77777777" w:rsidR="00B24CA0" w:rsidRPr="00805BE8" w:rsidRDefault="00B24CA0" w:rsidP="00805BE8"/>
    <w:p w14:paraId="11F36725" w14:textId="02B4297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w:t>
      </w:r>
      <w:r w:rsidR="00221228">
        <w:rPr>
          <w:lang w:eastAsia="ja-JP"/>
        </w:rPr>
        <w:t>est time reduction</w:t>
      </w:r>
    </w:p>
    <w:p w14:paraId="77C5FE12" w14:textId="753B9661" w:rsidR="0050192D" w:rsidRPr="00EC64BF" w:rsidRDefault="0050192D" w:rsidP="0050192D">
      <w:pPr>
        <w:rPr>
          <w:i/>
          <w:lang w:eastAsia="zh-CN"/>
        </w:rPr>
      </w:pPr>
      <w:r w:rsidRPr="00EC64BF">
        <w:rPr>
          <w:rFonts w:hint="eastAsia"/>
          <w:i/>
          <w:lang w:eastAsia="zh-CN"/>
        </w:rPr>
        <w:t xml:space="preserve"> </w:t>
      </w:r>
      <w:r w:rsidRPr="00EC64BF">
        <w:rPr>
          <w:i/>
          <w:lang w:eastAsia="zh-CN"/>
        </w:rPr>
        <w:t xml:space="preserve"> The following </w:t>
      </w:r>
      <w:r>
        <w:rPr>
          <w:i/>
          <w:lang w:eastAsia="zh-CN"/>
        </w:rPr>
        <w:t xml:space="preserve">aspects for test </w:t>
      </w:r>
      <w:r w:rsidR="00D63541">
        <w:rPr>
          <w:i/>
          <w:lang w:eastAsia="zh-CN"/>
        </w:rPr>
        <w:t>time reduction</w:t>
      </w:r>
      <w:r w:rsidRPr="00EC64BF">
        <w:rPr>
          <w:i/>
          <w:lang w:eastAsia="zh-CN"/>
        </w:rPr>
        <w:t xml:space="preserve"> will be discussed</w:t>
      </w:r>
      <w:r>
        <w:rPr>
          <w:i/>
          <w:lang w:eastAsia="zh-CN"/>
        </w:rPr>
        <w:t xml:space="preserve"> in this section</w:t>
      </w:r>
      <w:r w:rsidRPr="00EC64BF">
        <w:rPr>
          <w:i/>
          <w:lang w:eastAsia="zh-CN"/>
        </w:rPr>
        <w:t>.</w:t>
      </w:r>
      <w:r w:rsidR="00C4789E">
        <w:rPr>
          <w:i/>
          <w:lang w:eastAsia="zh-CN"/>
        </w:rPr>
        <w:t xml:space="preserve"> </w:t>
      </w:r>
    </w:p>
    <w:p w14:paraId="01B0FCDE" w14:textId="6EE0FD5B" w:rsidR="0050192D"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EN-DC combinations</w:t>
      </w:r>
    </w:p>
    <w:p w14:paraId="3BFDDEAC" w14:textId="48648092" w:rsidR="00D63541"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SA test time</w:t>
      </w:r>
    </w:p>
    <w:p w14:paraId="4E549FC8" w14:textId="6BDF1385" w:rsidR="0050192D" w:rsidRPr="00750C7B" w:rsidRDefault="00D63541" w:rsidP="0050192D">
      <w:pPr>
        <w:pStyle w:val="aff8"/>
        <w:numPr>
          <w:ilvl w:val="0"/>
          <w:numId w:val="24"/>
        </w:numPr>
        <w:ind w:firstLineChars="0"/>
        <w:rPr>
          <w:i/>
          <w:lang w:eastAsia="zh-CN"/>
        </w:rPr>
      </w:pPr>
      <w:r>
        <w:rPr>
          <w:rFonts w:eastAsiaTheme="minorEastAsia"/>
          <w:i/>
          <w:lang w:eastAsia="zh-CN"/>
        </w:rPr>
        <w:t>Other techniques to reduce the FR1 OTA test time</w:t>
      </w:r>
    </w:p>
    <w:p w14:paraId="67FCD152" w14:textId="4B2799D0" w:rsidR="00750C7B" w:rsidRPr="00750C7B" w:rsidRDefault="00750C7B" w:rsidP="00F42C88">
      <w:pPr>
        <w:rPr>
          <w:i/>
          <w:lang w:eastAsia="zh-CN"/>
        </w:rPr>
      </w:pP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4"/>
        <w:gridCol w:w="6584"/>
      </w:tblGrid>
      <w:tr w:rsidR="00DD19DE" w:rsidRPr="00F53FE2" w14:paraId="1E5E5737" w14:textId="77777777" w:rsidTr="0016431D">
        <w:trPr>
          <w:trHeight w:val="468"/>
        </w:trPr>
        <w:tc>
          <w:tcPr>
            <w:tcW w:w="1648" w:type="dxa"/>
            <w:vAlign w:val="center"/>
          </w:tcPr>
          <w:p w14:paraId="5B780EF4" w14:textId="77777777" w:rsidR="00DD19DE" w:rsidRPr="00045592" w:rsidRDefault="00DD19DE" w:rsidP="0016431D">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16431D">
            <w:pPr>
              <w:spacing w:before="120" w:after="120"/>
              <w:rPr>
                <w:b/>
                <w:bCs/>
              </w:rPr>
            </w:pPr>
            <w:r w:rsidRPr="00045592">
              <w:rPr>
                <w:b/>
                <w:bCs/>
              </w:rPr>
              <w:t>Company</w:t>
            </w:r>
          </w:p>
        </w:tc>
        <w:tc>
          <w:tcPr>
            <w:tcW w:w="6772" w:type="dxa"/>
            <w:vAlign w:val="center"/>
          </w:tcPr>
          <w:p w14:paraId="3753A143" w14:textId="77777777" w:rsidR="00DD19DE" w:rsidRPr="00045592" w:rsidRDefault="00DD19DE" w:rsidP="0016431D">
            <w:pPr>
              <w:spacing w:before="120" w:after="120"/>
              <w:rPr>
                <w:b/>
                <w:bCs/>
              </w:rPr>
            </w:pPr>
            <w:r w:rsidRPr="00045592">
              <w:rPr>
                <w:b/>
                <w:bCs/>
              </w:rPr>
              <w:t>Proposals</w:t>
            </w:r>
            <w:r>
              <w:rPr>
                <w:b/>
                <w:bCs/>
              </w:rPr>
              <w:t xml:space="preserve"> / Observations</w:t>
            </w:r>
          </w:p>
        </w:tc>
      </w:tr>
      <w:tr w:rsidR="00DD19DE" w14:paraId="683FD1E7" w14:textId="77777777" w:rsidTr="0016431D">
        <w:trPr>
          <w:trHeight w:val="468"/>
        </w:trPr>
        <w:tc>
          <w:tcPr>
            <w:tcW w:w="1648" w:type="dxa"/>
          </w:tcPr>
          <w:p w14:paraId="2444A496" w14:textId="743FAA09" w:rsidR="00DD19DE" w:rsidRPr="00805BE8" w:rsidRDefault="00D63541" w:rsidP="0016431D">
            <w:pPr>
              <w:spacing w:before="120" w:after="120"/>
              <w:rPr>
                <w:rFonts w:asciiTheme="minorHAnsi" w:hAnsiTheme="minorHAnsi" w:cstheme="minorHAnsi"/>
              </w:rPr>
            </w:pPr>
            <w:r w:rsidRPr="00D63541">
              <w:rPr>
                <w:rFonts w:asciiTheme="minorHAnsi" w:hAnsiTheme="minorHAnsi" w:cstheme="minorHAnsi"/>
              </w:rPr>
              <w:t>R4-211</w:t>
            </w:r>
            <w:r w:rsidR="00E94B0A">
              <w:rPr>
                <w:rFonts w:asciiTheme="minorHAnsi" w:hAnsiTheme="minorHAnsi" w:cstheme="minorHAnsi"/>
              </w:rPr>
              <w:t>8901</w:t>
            </w:r>
          </w:p>
        </w:tc>
        <w:tc>
          <w:tcPr>
            <w:tcW w:w="1437" w:type="dxa"/>
          </w:tcPr>
          <w:p w14:paraId="786ACC88" w14:textId="5EE38B92" w:rsidR="00DD19DE" w:rsidRPr="00E94B0A" w:rsidRDefault="00E94B0A" w:rsidP="0016431D">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6772" w:type="dxa"/>
          </w:tcPr>
          <w:p w14:paraId="40FD6A45" w14:textId="77777777" w:rsidR="00E94B0A" w:rsidRPr="00CE33B0" w:rsidRDefault="00E94B0A" w:rsidP="00E94B0A">
            <w:pPr>
              <w:rPr>
                <w:rFonts w:eastAsia="宋体"/>
                <w:b/>
                <w:lang w:eastAsia="zh-CN"/>
              </w:rPr>
            </w:pPr>
            <w:r w:rsidRPr="00CE33B0">
              <w:rPr>
                <w:rFonts w:eastAsia="宋体" w:hint="eastAsia"/>
                <w:b/>
                <w:lang w:eastAsia="zh-CN"/>
              </w:rPr>
              <w:t>P</w:t>
            </w:r>
            <w:r w:rsidRPr="00CE33B0">
              <w:rPr>
                <w:rFonts w:eastAsia="宋体"/>
                <w:b/>
                <w:lang w:eastAsia="zh-CN"/>
              </w:rPr>
              <w:t>roposal 1: Measure only one EN-DC combination for one NR band, no matter how many LTE bands can be connected as anchor bands.</w:t>
            </w:r>
          </w:p>
          <w:p w14:paraId="7FAB433F" w14:textId="54E2B7DA" w:rsidR="00DD19DE" w:rsidRPr="00805BE8" w:rsidRDefault="00E94B0A" w:rsidP="00E94B0A">
            <w:pPr>
              <w:spacing w:before="120" w:after="120"/>
              <w:rPr>
                <w:rFonts w:asciiTheme="minorHAnsi" w:hAnsiTheme="minorHAnsi" w:cstheme="minorHAnsi"/>
              </w:rPr>
            </w:pPr>
            <w:r w:rsidRPr="00CE33B0">
              <w:rPr>
                <w:rFonts w:eastAsia="宋体"/>
                <w:b/>
                <w:lang w:eastAsia="zh-CN"/>
              </w:rPr>
              <w:lastRenderedPageBreak/>
              <w:t>Proposal 2: It is encouraged to propose LTE anchor bands of EN-DC combinations</w:t>
            </w:r>
            <w:r>
              <w:rPr>
                <w:rFonts w:eastAsia="宋体"/>
                <w:b/>
                <w:lang w:eastAsia="zh-CN"/>
              </w:rPr>
              <w:t xml:space="preserve"> by network operators</w:t>
            </w:r>
            <w:r w:rsidRPr="00CE33B0">
              <w:rPr>
                <w:rFonts w:eastAsia="宋体"/>
                <w:b/>
                <w:lang w:eastAsia="zh-CN"/>
              </w:rPr>
              <w:t xml:space="preserve">. Then RAN4 group will specify </w:t>
            </w:r>
            <w:r>
              <w:rPr>
                <w:rFonts w:eastAsia="宋体"/>
                <w:b/>
                <w:lang w:eastAsia="zh-CN"/>
              </w:rPr>
              <w:t xml:space="preserve">the measured </w:t>
            </w:r>
            <w:r w:rsidRPr="00CE33B0">
              <w:rPr>
                <w:rFonts w:eastAsia="宋体"/>
                <w:b/>
                <w:lang w:eastAsia="zh-CN"/>
              </w:rPr>
              <w:t>EN-DC combinations for UE based on the principle of Proposal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3E3FF54F" w:rsidR="00DD19DE" w:rsidRPr="00A77AEA" w:rsidRDefault="00DD19DE" w:rsidP="00DD19DE">
      <w:pPr>
        <w:pStyle w:val="3"/>
        <w:rPr>
          <w:sz w:val="24"/>
          <w:szCs w:val="16"/>
        </w:rPr>
      </w:pPr>
      <w:r w:rsidRPr="00A77AEA">
        <w:rPr>
          <w:sz w:val="24"/>
          <w:szCs w:val="16"/>
        </w:rPr>
        <w:t>Sub-</w:t>
      </w:r>
      <w:r w:rsidR="00142BB9" w:rsidRPr="00A77AEA">
        <w:rPr>
          <w:sz w:val="24"/>
          <w:szCs w:val="16"/>
        </w:rPr>
        <w:t>topic</w:t>
      </w:r>
      <w:r w:rsidRPr="00A77AEA">
        <w:rPr>
          <w:sz w:val="24"/>
          <w:szCs w:val="16"/>
        </w:rPr>
        <w:t xml:space="preserve"> </w:t>
      </w:r>
      <w:r w:rsidR="00FA5848" w:rsidRPr="00A77AEA">
        <w:rPr>
          <w:sz w:val="24"/>
          <w:szCs w:val="16"/>
        </w:rPr>
        <w:t>2</w:t>
      </w:r>
      <w:r w:rsidRPr="00A77AEA">
        <w:rPr>
          <w:sz w:val="24"/>
          <w:szCs w:val="16"/>
        </w:rPr>
        <w:t>-1</w:t>
      </w:r>
      <w:r w:rsidR="00E94B0A">
        <w:rPr>
          <w:sz w:val="24"/>
          <w:szCs w:val="16"/>
        </w:rPr>
        <w:t xml:space="preserve"> EN-DC combinations</w:t>
      </w:r>
    </w:p>
    <w:p w14:paraId="449423AD" w14:textId="04810A14" w:rsidR="00F42C88" w:rsidRPr="00E94B0A" w:rsidRDefault="00F42C88" w:rsidP="00F42C88">
      <w:pPr>
        <w:rPr>
          <w:b/>
          <w:u w:val="single"/>
          <w:lang w:eastAsia="ko-KR"/>
        </w:rPr>
      </w:pPr>
      <w:r w:rsidRPr="00E94B0A">
        <w:rPr>
          <w:b/>
          <w:u w:val="single"/>
          <w:lang w:eastAsia="ko-KR"/>
        </w:rPr>
        <w:t xml:space="preserve">Issue 2-1: </w:t>
      </w:r>
      <w:r w:rsidR="00E94B0A" w:rsidRPr="00E94B0A">
        <w:rPr>
          <w:b/>
          <w:u w:val="single"/>
          <w:lang w:eastAsia="ko-KR"/>
        </w:rPr>
        <w:t>Proposals for test time reduction on EN-DC combinations</w:t>
      </w:r>
    </w:p>
    <w:p w14:paraId="460AD661" w14:textId="77777777" w:rsidR="00E94B0A" w:rsidRPr="00E94B0A" w:rsidRDefault="00E94B0A" w:rsidP="00E94B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4B0A">
        <w:rPr>
          <w:rFonts w:eastAsia="宋体" w:hint="eastAsia"/>
          <w:szCs w:val="24"/>
          <w:lang w:eastAsia="zh-CN"/>
        </w:rPr>
        <w:t>P</w:t>
      </w:r>
      <w:r w:rsidRPr="00E94B0A">
        <w:rPr>
          <w:rFonts w:eastAsia="宋体"/>
          <w:szCs w:val="24"/>
          <w:lang w:eastAsia="zh-CN"/>
        </w:rPr>
        <w:t>roposal 1: Measure only one EN-DC combination for one NR band, no matter how many LTE bands can be connected as anchor bands.</w:t>
      </w:r>
    </w:p>
    <w:p w14:paraId="0229887B" w14:textId="28CF2832" w:rsidR="00F42C88" w:rsidRPr="00E94B0A" w:rsidRDefault="00E94B0A" w:rsidP="00E94B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4B0A">
        <w:rPr>
          <w:rFonts w:eastAsia="宋体"/>
          <w:szCs w:val="24"/>
          <w:lang w:eastAsia="zh-CN"/>
        </w:rPr>
        <w:t>Proposal 2: It is encouraged to propose LTE anchor bands of EN-DC combinations by network operators. Then RAN4 group will specify the measured EN-DC combinations for UE based on the principle of Proposal 1.</w:t>
      </w:r>
    </w:p>
    <w:p w14:paraId="7E2B643C" w14:textId="77777777" w:rsidR="00F42C88" w:rsidRPr="00E94B0A" w:rsidRDefault="00F42C88" w:rsidP="00F42C88">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4B0A">
        <w:rPr>
          <w:rFonts w:eastAsia="宋体"/>
          <w:szCs w:val="24"/>
          <w:lang w:eastAsia="zh-CN"/>
        </w:rPr>
        <w:t>Recommended WF</w:t>
      </w:r>
    </w:p>
    <w:p w14:paraId="68CA7351" w14:textId="61B158D1" w:rsidR="00DD19DE" w:rsidRPr="00E94B0A" w:rsidRDefault="00F42C88" w:rsidP="00F42C8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94B0A">
        <w:rPr>
          <w:rFonts w:eastAsia="宋体"/>
          <w:szCs w:val="24"/>
          <w:lang w:eastAsia="zh-CN"/>
        </w:rPr>
        <w:t>TBA</w:t>
      </w:r>
    </w:p>
    <w:p w14:paraId="3BDD07BC" w14:textId="77777777" w:rsidR="00DD19DE" w:rsidRPr="00A77AEA" w:rsidRDefault="00DD19DE" w:rsidP="00DD19DE">
      <w:pPr>
        <w:rPr>
          <w:lang w:val="en-US" w:eastAsia="zh-CN"/>
        </w:rPr>
      </w:pPr>
    </w:p>
    <w:p w14:paraId="297E9BED" w14:textId="77777777" w:rsidR="00DD19DE" w:rsidRPr="001C5EE4" w:rsidRDefault="00DD19DE" w:rsidP="00DD19DE">
      <w:pPr>
        <w:pStyle w:val="2"/>
        <w:rPr>
          <w:lang w:val="en-US"/>
          <w:rPrChange w:id="963" w:author="Qualcomm" w:date="2021-11-03T11:11:00Z">
            <w:rPr/>
          </w:rPrChange>
        </w:rPr>
      </w:pPr>
      <w:r w:rsidRPr="001C5EE4">
        <w:rPr>
          <w:lang w:val="en-US"/>
          <w:rPrChange w:id="964" w:author="Qualcomm" w:date="2021-11-03T11:11:00Z">
            <w:rPr/>
          </w:rPrChange>
        </w:rPr>
        <w:t xml:space="preserve">Companies views’ collection for 1st round </w:t>
      </w:r>
    </w:p>
    <w:p w14:paraId="7930AAC3" w14:textId="6A3199B1" w:rsidR="00DD19DE" w:rsidRPr="00A77AEA" w:rsidRDefault="00DD19DE">
      <w:pPr>
        <w:pStyle w:val="3"/>
        <w:rPr>
          <w:sz w:val="24"/>
          <w:szCs w:val="16"/>
        </w:rPr>
      </w:pPr>
      <w:r w:rsidRPr="00A77AEA">
        <w:rPr>
          <w:sz w:val="24"/>
          <w:szCs w:val="16"/>
        </w:rPr>
        <w:t xml:space="preserve">Open issues </w:t>
      </w:r>
    </w:p>
    <w:p w14:paraId="6E4387B8" w14:textId="1F366646" w:rsidR="00F115F5" w:rsidRPr="00A77AEA" w:rsidRDefault="00F115F5" w:rsidP="00F115F5">
      <w:pPr>
        <w:rPr>
          <w:b/>
          <w:bCs/>
          <w:u w:val="single"/>
          <w:lang w:eastAsia="ko-KR"/>
        </w:rPr>
      </w:pPr>
      <w:r w:rsidRPr="00A77AEA">
        <w:rPr>
          <w:rFonts w:hint="eastAsia"/>
          <w:b/>
          <w:bCs/>
          <w:u w:val="single"/>
          <w:lang w:eastAsia="ko-KR"/>
        </w:rPr>
        <w:t xml:space="preserve">Sub topic </w:t>
      </w:r>
      <w:r w:rsidR="00C322AC" w:rsidRPr="00A77AEA">
        <w:rPr>
          <w:b/>
          <w:bCs/>
          <w:u w:val="single"/>
          <w:lang w:eastAsia="ko-KR"/>
        </w:rPr>
        <w:t>2</w:t>
      </w:r>
      <w:r w:rsidRPr="00A77AEA">
        <w:rPr>
          <w:b/>
          <w:bCs/>
          <w:u w:val="single"/>
          <w:lang w:eastAsia="ko-KR"/>
        </w:rPr>
        <w:t>-</w:t>
      </w:r>
      <w:r w:rsidRPr="00A77AEA">
        <w:rPr>
          <w:rFonts w:hint="eastAsia"/>
          <w:b/>
          <w:bCs/>
          <w:u w:val="single"/>
          <w:lang w:eastAsia="ko-KR"/>
        </w:rPr>
        <w:t>1</w:t>
      </w:r>
      <w:r w:rsidR="00E94B0A">
        <w:rPr>
          <w:b/>
          <w:bCs/>
          <w:u w:val="single"/>
          <w:lang w:eastAsia="ko-KR"/>
        </w:rPr>
        <w:t xml:space="preserve"> </w:t>
      </w:r>
      <w:r w:rsidR="00E94B0A" w:rsidRPr="00E94B0A">
        <w:rPr>
          <w:b/>
          <w:bCs/>
          <w:u w:val="single"/>
          <w:lang w:eastAsia="ko-KR"/>
        </w:rPr>
        <w:t>EN-DC combinations</w:t>
      </w:r>
    </w:p>
    <w:tbl>
      <w:tblPr>
        <w:tblStyle w:val="aff7"/>
        <w:tblW w:w="0" w:type="auto"/>
        <w:tblLook w:val="04A0" w:firstRow="1" w:lastRow="0" w:firstColumn="1" w:lastColumn="0" w:noHBand="0" w:noVBand="1"/>
      </w:tblPr>
      <w:tblGrid>
        <w:gridCol w:w="1236"/>
        <w:gridCol w:w="8395"/>
      </w:tblGrid>
      <w:tr w:rsidR="00A77AEA" w:rsidRPr="00A77AEA" w14:paraId="4CD5F215" w14:textId="77777777" w:rsidTr="0016431D">
        <w:tc>
          <w:tcPr>
            <w:tcW w:w="1236" w:type="dxa"/>
          </w:tcPr>
          <w:p w14:paraId="2FBA9B46" w14:textId="77777777" w:rsidR="00F115F5" w:rsidRPr="00A77AEA" w:rsidRDefault="00F115F5" w:rsidP="0016431D">
            <w:pPr>
              <w:spacing w:after="120"/>
              <w:rPr>
                <w:rFonts w:eastAsiaTheme="minorEastAsia"/>
                <w:b/>
                <w:bCs/>
                <w:lang w:val="en-US" w:eastAsia="zh-CN"/>
              </w:rPr>
            </w:pPr>
            <w:r w:rsidRPr="00A77AEA">
              <w:rPr>
                <w:rFonts w:eastAsiaTheme="minorEastAsia"/>
                <w:b/>
                <w:bCs/>
                <w:lang w:val="en-US" w:eastAsia="zh-CN"/>
              </w:rPr>
              <w:t>Company</w:t>
            </w:r>
          </w:p>
        </w:tc>
        <w:tc>
          <w:tcPr>
            <w:tcW w:w="8395" w:type="dxa"/>
          </w:tcPr>
          <w:p w14:paraId="24E3A8F8" w14:textId="77777777" w:rsidR="00F115F5" w:rsidRPr="00A77AEA" w:rsidRDefault="00F115F5" w:rsidP="0016431D">
            <w:pPr>
              <w:spacing w:after="120"/>
              <w:rPr>
                <w:rFonts w:eastAsiaTheme="minorEastAsia"/>
                <w:b/>
                <w:bCs/>
                <w:lang w:val="en-US" w:eastAsia="zh-CN"/>
              </w:rPr>
            </w:pPr>
            <w:r w:rsidRPr="00A77AEA">
              <w:rPr>
                <w:rFonts w:eastAsiaTheme="minorEastAsia"/>
                <w:b/>
                <w:bCs/>
                <w:lang w:val="en-US" w:eastAsia="zh-CN"/>
              </w:rPr>
              <w:t>Comments</w:t>
            </w:r>
          </w:p>
        </w:tc>
      </w:tr>
      <w:tr w:rsidR="00A77AEA" w:rsidRPr="00A77AEA" w14:paraId="27D31951" w14:textId="77777777" w:rsidTr="0016431D">
        <w:tc>
          <w:tcPr>
            <w:tcW w:w="1236" w:type="dxa"/>
          </w:tcPr>
          <w:p w14:paraId="46B4EE1D" w14:textId="63F9423D" w:rsidR="00F115F5" w:rsidRPr="00A77AEA" w:rsidRDefault="00C07454" w:rsidP="0016431D">
            <w:pPr>
              <w:spacing w:after="120"/>
              <w:rPr>
                <w:rFonts w:eastAsiaTheme="minorEastAsia"/>
                <w:lang w:val="en-US" w:eastAsia="zh-CN"/>
              </w:rPr>
            </w:pPr>
            <w:ins w:id="965" w:author="刘启飞(Qifei)" w:date="2021-11-02T18:38:00Z">
              <w:r>
                <w:rPr>
                  <w:rFonts w:eastAsiaTheme="minorEastAsia"/>
                  <w:lang w:val="en-US" w:eastAsia="zh-CN"/>
                </w:rPr>
                <w:t>OPPO</w:t>
              </w:r>
            </w:ins>
            <w:del w:id="966" w:author="刘启飞(Qifei)" w:date="2021-11-02T18:38:00Z">
              <w:r w:rsidR="00F115F5" w:rsidRPr="00A77AEA" w:rsidDel="00C07454">
                <w:rPr>
                  <w:rFonts w:eastAsiaTheme="minorEastAsia" w:hint="eastAsia"/>
                  <w:lang w:val="en-US" w:eastAsia="zh-CN"/>
                </w:rPr>
                <w:delText>XXX</w:delText>
              </w:r>
            </w:del>
          </w:p>
        </w:tc>
        <w:tc>
          <w:tcPr>
            <w:tcW w:w="8395" w:type="dxa"/>
          </w:tcPr>
          <w:p w14:paraId="3C78B3BC" w14:textId="77777777" w:rsidR="00C322AC" w:rsidRPr="00E94B0A" w:rsidRDefault="00E94B0A" w:rsidP="00F42C88">
            <w:pPr>
              <w:spacing w:after="120"/>
              <w:rPr>
                <w:b/>
                <w:u w:val="single"/>
                <w:lang w:eastAsia="ko-KR"/>
              </w:rPr>
            </w:pPr>
            <w:r w:rsidRPr="00E94B0A">
              <w:rPr>
                <w:b/>
                <w:u w:val="single"/>
                <w:lang w:eastAsia="ko-KR"/>
              </w:rPr>
              <w:t>Issue 2-1: Proposals for test time reduction on EN-DC combinations</w:t>
            </w:r>
          </w:p>
          <w:p w14:paraId="3560F706" w14:textId="3CCABCB4" w:rsidR="00E94B0A" w:rsidRDefault="00C07454" w:rsidP="00F42C88">
            <w:pPr>
              <w:spacing w:after="120"/>
              <w:rPr>
                <w:rFonts w:eastAsiaTheme="minorEastAsia"/>
                <w:lang w:val="en-US" w:eastAsia="zh-CN"/>
              </w:rPr>
            </w:pPr>
            <w:ins w:id="967" w:author="刘启飞(Qifei)" w:date="2021-11-02T18:38:00Z">
              <w:r>
                <w:rPr>
                  <w:rFonts w:eastAsiaTheme="minorEastAsia" w:hint="eastAsia"/>
                  <w:lang w:val="en-US" w:eastAsia="zh-CN"/>
                </w:rPr>
                <w:t>S</w:t>
              </w:r>
              <w:r>
                <w:rPr>
                  <w:rFonts w:eastAsiaTheme="minorEastAsia"/>
                  <w:lang w:val="en-US" w:eastAsia="zh-CN"/>
                </w:rPr>
                <w:t>upport Proposal 1 and Proposal 2.</w:t>
              </w:r>
            </w:ins>
          </w:p>
          <w:p w14:paraId="261FAA40" w14:textId="7D9417C6" w:rsidR="00E94B0A" w:rsidRPr="00A77AEA" w:rsidRDefault="00E94B0A" w:rsidP="00F42C88">
            <w:pPr>
              <w:spacing w:after="120"/>
              <w:rPr>
                <w:rFonts w:eastAsiaTheme="minorEastAsia"/>
                <w:lang w:val="en-US" w:eastAsia="zh-CN"/>
              </w:rPr>
            </w:pPr>
          </w:p>
        </w:tc>
      </w:tr>
      <w:tr w:rsidR="0037111A" w:rsidRPr="00A77AEA" w14:paraId="0BA61FA6" w14:textId="77777777" w:rsidTr="0016431D">
        <w:trPr>
          <w:ins w:id="968" w:author="Qualcomm" w:date="2021-11-03T11:45:00Z"/>
        </w:trPr>
        <w:tc>
          <w:tcPr>
            <w:tcW w:w="1236" w:type="dxa"/>
          </w:tcPr>
          <w:p w14:paraId="5A9649A3" w14:textId="31CB4FF0" w:rsidR="0037111A" w:rsidRDefault="0037111A" w:rsidP="0016431D">
            <w:pPr>
              <w:spacing w:after="120"/>
              <w:rPr>
                <w:ins w:id="969" w:author="Qualcomm" w:date="2021-11-03T11:45:00Z"/>
                <w:rFonts w:eastAsiaTheme="minorEastAsia"/>
                <w:lang w:val="en-US" w:eastAsia="zh-CN"/>
              </w:rPr>
            </w:pPr>
            <w:ins w:id="970" w:author="Qualcomm" w:date="2021-11-03T11:45:00Z">
              <w:r>
                <w:rPr>
                  <w:rFonts w:eastAsiaTheme="minorEastAsia"/>
                  <w:lang w:val="en-US" w:eastAsia="zh-CN"/>
                </w:rPr>
                <w:t>Qualcomm</w:t>
              </w:r>
            </w:ins>
          </w:p>
        </w:tc>
        <w:tc>
          <w:tcPr>
            <w:tcW w:w="8395" w:type="dxa"/>
          </w:tcPr>
          <w:p w14:paraId="295F78BC" w14:textId="77777777" w:rsidR="0037111A" w:rsidRPr="00E94B0A" w:rsidRDefault="0037111A" w:rsidP="0037111A">
            <w:pPr>
              <w:spacing w:after="120"/>
              <w:rPr>
                <w:ins w:id="971" w:author="Qualcomm" w:date="2021-11-03T11:45:00Z"/>
                <w:b/>
                <w:u w:val="single"/>
                <w:lang w:eastAsia="ko-KR"/>
              </w:rPr>
            </w:pPr>
            <w:ins w:id="972" w:author="Qualcomm" w:date="2021-11-03T11:45:00Z">
              <w:r w:rsidRPr="00E94B0A">
                <w:rPr>
                  <w:b/>
                  <w:u w:val="single"/>
                  <w:lang w:eastAsia="ko-KR"/>
                </w:rPr>
                <w:t>Issue 2-1: Proposals for test time reduction on EN-DC combinations</w:t>
              </w:r>
            </w:ins>
          </w:p>
          <w:p w14:paraId="5293D02D" w14:textId="7BA3D7C2" w:rsidR="0037111A" w:rsidRPr="0037111A" w:rsidRDefault="0037111A" w:rsidP="00F42C88">
            <w:pPr>
              <w:spacing w:after="120"/>
              <w:rPr>
                <w:ins w:id="973" w:author="Qualcomm" w:date="2021-11-03T11:45:00Z"/>
                <w:bCs/>
                <w:u w:val="single"/>
                <w:lang w:eastAsia="ko-KR"/>
              </w:rPr>
            </w:pPr>
            <w:ins w:id="974" w:author="Qualcomm" w:date="2021-11-03T11:45:00Z">
              <w:r w:rsidRPr="0037111A">
                <w:rPr>
                  <w:bCs/>
                  <w:u w:val="single"/>
                  <w:lang w:eastAsia="ko-KR"/>
                </w:rPr>
                <w:t xml:space="preserve">It seems this is related with </w:t>
              </w:r>
            </w:ins>
            <w:ins w:id="975" w:author="Qualcomm" w:date="2021-11-03T11:46:00Z">
              <w:r w:rsidRPr="0037111A">
                <w:rPr>
                  <w:bCs/>
                  <w:u w:val="single"/>
                  <w:lang w:eastAsia="ko-KR"/>
                </w:rPr>
                <w:t xml:space="preserve">power splitting approach in another email thread. Better to postpone the decision until there is a clear </w:t>
              </w:r>
            </w:ins>
            <w:ins w:id="976" w:author="Qualcomm" w:date="2021-11-03T11:47:00Z">
              <w:r w:rsidRPr="0037111A">
                <w:rPr>
                  <w:bCs/>
                  <w:u w:val="single"/>
                  <w:lang w:eastAsia="ko-KR"/>
                </w:rPr>
                <w:t>conclusion on the test methodology for EN-DC.</w:t>
              </w:r>
            </w:ins>
          </w:p>
        </w:tc>
      </w:tr>
      <w:tr w:rsidR="00AE7D19" w:rsidRPr="00A77AEA" w14:paraId="3A227CE9" w14:textId="77777777" w:rsidTr="0016431D">
        <w:trPr>
          <w:ins w:id="977" w:author="Jose M. Fortes (R&amp;S)" w:date="2021-11-03T11:01:00Z"/>
        </w:trPr>
        <w:tc>
          <w:tcPr>
            <w:tcW w:w="1236" w:type="dxa"/>
          </w:tcPr>
          <w:p w14:paraId="11DD4A93" w14:textId="7D441DFC" w:rsidR="00AE7D19" w:rsidRDefault="00AE7D19" w:rsidP="0016431D">
            <w:pPr>
              <w:spacing w:after="120"/>
              <w:rPr>
                <w:ins w:id="978" w:author="Jose M. Fortes (R&amp;S)" w:date="2021-11-03T11:01:00Z"/>
                <w:rFonts w:eastAsiaTheme="minorEastAsia"/>
                <w:lang w:val="en-US" w:eastAsia="zh-CN"/>
              </w:rPr>
            </w:pPr>
            <w:ins w:id="979" w:author="Jose M. Fortes (R&amp;S)" w:date="2021-11-03T11:01:00Z">
              <w:r>
                <w:rPr>
                  <w:rFonts w:eastAsiaTheme="minorEastAsia"/>
                  <w:lang w:val="en-US" w:eastAsia="zh-CN"/>
                </w:rPr>
                <w:t>R&amp;S</w:t>
              </w:r>
            </w:ins>
          </w:p>
        </w:tc>
        <w:tc>
          <w:tcPr>
            <w:tcW w:w="8395" w:type="dxa"/>
          </w:tcPr>
          <w:p w14:paraId="4B3CA142" w14:textId="77777777" w:rsidR="00AE7D19" w:rsidRPr="00E94B0A" w:rsidRDefault="00AE7D19" w:rsidP="00AE7D19">
            <w:pPr>
              <w:spacing w:after="120"/>
              <w:rPr>
                <w:ins w:id="980" w:author="Jose M. Fortes (R&amp;S)" w:date="2021-11-03T11:01:00Z"/>
                <w:b/>
                <w:u w:val="single"/>
                <w:lang w:eastAsia="ko-KR"/>
              </w:rPr>
            </w:pPr>
            <w:ins w:id="981" w:author="Jose M. Fortes (R&amp;S)" w:date="2021-11-03T11:01:00Z">
              <w:r w:rsidRPr="00E94B0A">
                <w:rPr>
                  <w:b/>
                  <w:u w:val="single"/>
                  <w:lang w:eastAsia="ko-KR"/>
                </w:rPr>
                <w:t>Issue 2-1: Proposals for test time reduction on EN-DC combinations</w:t>
              </w:r>
            </w:ins>
          </w:p>
          <w:p w14:paraId="71829888" w14:textId="6BD1CCE8" w:rsidR="00AE7D19" w:rsidRPr="00AE7D19" w:rsidRDefault="00AE7D19" w:rsidP="00AE7D19">
            <w:pPr>
              <w:rPr>
                <w:ins w:id="982" w:author="Jose M. Fortes (R&amp;S)" w:date="2021-11-03T11:01:00Z"/>
              </w:rPr>
            </w:pPr>
            <w:ins w:id="983" w:author="Jose M. Fortes (R&amp;S)" w:date="2021-11-03T11:01:00Z">
              <w:r w:rsidRPr="00AE7D19">
                <w:t>We sha</w:t>
              </w:r>
            </w:ins>
            <w:ins w:id="984" w:author="Jose M. Fortes (R&amp;S)" w:date="2021-11-03T11:02:00Z">
              <w:r>
                <w:t>re Qualcomm’s view that this is related to the power sharing confi</w:t>
              </w:r>
            </w:ins>
            <w:ins w:id="985" w:author="Jose M. Fortes (R&amp;S)" w:date="2021-11-03T11:03:00Z">
              <w:r>
                <w:t>guration and it’s better to wait for the conclusion before deciding on any test time reduction based on band selection.</w:t>
              </w:r>
            </w:ins>
          </w:p>
        </w:tc>
      </w:tr>
      <w:tr w:rsidR="00A70300" w:rsidRPr="00A77AEA" w14:paraId="62873301" w14:textId="77777777" w:rsidTr="0016431D">
        <w:trPr>
          <w:ins w:id="986" w:author="vivo" w:date="2021-11-04T15:16:00Z"/>
        </w:trPr>
        <w:tc>
          <w:tcPr>
            <w:tcW w:w="1236" w:type="dxa"/>
          </w:tcPr>
          <w:p w14:paraId="7B7F327F" w14:textId="7FA490FA" w:rsidR="00A70300" w:rsidRDefault="00A70300" w:rsidP="0016431D">
            <w:pPr>
              <w:spacing w:after="120"/>
              <w:rPr>
                <w:ins w:id="987" w:author="vivo" w:date="2021-11-04T15:16:00Z"/>
                <w:rFonts w:eastAsiaTheme="minorEastAsia"/>
                <w:lang w:val="en-US" w:eastAsia="zh-CN"/>
              </w:rPr>
            </w:pPr>
            <w:ins w:id="988" w:author="vivo" w:date="2021-11-04T15:16:00Z">
              <w:r>
                <w:rPr>
                  <w:rFonts w:eastAsiaTheme="minorEastAsia"/>
                  <w:lang w:val="en-US" w:eastAsia="zh-CN"/>
                </w:rPr>
                <w:t>vivo</w:t>
              </w:r>
            </w:ins>
          </w:p>
        </w:tc>
        <w:tc>
          <w:tcPr>
            <w:tcW w:w="8395" w:type="dxa"/>
          </w:tcPr>
          <w:p w14:paraId="33942BA2" w14:textId="77777777" w:rsidR="00A70300" w:rsidRPr="00E94B0A" w:rsidRDefault="00A70300" w:rsidP="00A70300">
            <w:pPr>
              <w:spacing w:after="120"/>
              <w:rPr>
                <w:ins w:id="989" w:author="vivo" w:date="2021-11-04T15:16:00Z"/>
                <w:b/>
                <w:u w:val="single"/>
                <w:lang w:eastAsia="ko-KR"/>
              </w:rPr>
            </w:pPr>
            <w:ins w:id="990" w:author="vivo" w:date="2021-11-04T15:16:00Z">
              <w:r w:rsidRPr="00E94B0A">
                <w:rPr>
                  <w:b/>
                  <w:u w:val="single"/>
                  <w:lang w:eastAsia="ko-KR"/>
                </w:rPr>
                <w:t>Issue 2-1: Proposals for test time reduction on EN-DC combinations</w:t>
              </w:r>
            </w:ins>
          </w:p>
          <w:p w14:paraId="59C12A78" w14:textId="24CE00BD" w:rsidR="00A70300" w:rsidRPr="00BB77D7" w:rsidRDefault="00A70300" w:rsidP="00AE7D19">
            <w:pPr>
              <w:spacing w:after="120"/>
              <w:rPr>
                <w:ins w:id="991" w:author="vivo" w:date="2021-11-04T15:16:00Z"/>
                <w:rFonts w:eastAsiaTheme="minorEastAsia"/>
                <w:lang w:val="en-US" w:eastAsia="zh-CN"/>
              </w:rPr>
            </w:pPr>
            <w:ins w:id="992" w:author="vivo" w:date="2021-11-04T15:17:00Z">
              <w:r>
                <w:rPr>
                  <w:rFonts w:eastAsiaTheme="minorEastAsia"/>
                  <w:lang w:val="en-US" w:eastAsia="zh-CN"/>
                </w:rPr>
                <w:t xml:space="preserve">Good approach, but should </w:t>
              </w:r>
            </w:ins>
            <w:ins w:id="993" w:author="vivo" w:date="2021-11-04T15:16:00Z">
              <w:r>
                <w:rPr>
                  <w:rFonts w:eastAsiaTheme="minorEastAsia"/>
                  <w:lang w:val="en-US" w:eastAsia="zh-CN"/>
                </w:rPr>
                <w:t>be further discussed af</w:t>
              </w:r>
            </w:ins>
            <w:ins w:id="994" w:author="vivo" w:date="2021-11-04T15:17:00Z">
              <w:r>
                <w:rPr>
                  <w:rFonts w:eastAsiaTheme="minorEastAsia"/>
                  <w:lang w:val="en-US" w:eastAsia="zh-CN"/>
                </w:rPr>
                <w:t>ter concluding EN-DC configuration.</w:t>
              </w:r>
            </w:ins>
          </w:p>
        </w:tc>
      </w:tr>
      <w:tr w:rsidR="00DC1C1B" w:rsidRPr="00A77AEA" w14:paraId="0260D74E" w14:textId="77777777" w:rsidTr="0016431D">
        <w:trPr>
          <w:ins w:id="995" w:author="Samsung" w:date="2021-11-04T15:49:00Z"/>
        </w:trPr>
        <w:tc>
          <w:tcPr>
            <w:tcW w:w="1236" w:type="dxa"/>
          </w:tcPr>
          <w:p w14:paraId="21E0D055" w14:textId="257286EF" w:rsidR="00DC1C1B" w:rsidRDefault="00DC1C1B" w:rsidP="00DC1C1B">
            <w:pPr>
              <w:spacing w:after="120"/>
              <w:rPr>
                <w:ins w:id="996" w:author="Samsung" w:date="2021-11-04T15:49:00Z"/>
                <w:rFonts w:eastAsiaTheme="minorEastAsia"/>
                <w:lang w:val="en-US" w:eastAsia="zh-CN"/>
              </w:rPr>
            </w:pPr>
            <w:ins w:id="997" w:author="Samsung" w:date="2021-11-04T15:49:00Z">
              <w:r>
                <w:rPr>
                  <w:rFonts w:eastAsiaTheme="minorEastAsia" w:hint="eastAsia"/>
                  <w:lang w:val="en-US" w:eastAsia="zh-CN"/>
                </w:rPr>
                <w:t>S</w:t>
              </w:r>
              <w:r>
                <w:rPr>
                  <w:rFonts w:eastAsiaTheme="minorEastAsia"/>
                  <w:lang w:val="en-US" w:eastAsia="zh-CN"/>
                </w:rPr>
                <w:t>amsung</w:t>
              </w:r>
            </w:ins>
          </w:p>
        </w:tc>
        <w:tc>
          <w:tcPr>
            <w:tcW w:w="8395" w:type="dxa"/>
          </w:tcPr>
          <w:p w14:paraId="35AF52AC" w14:textId="77777777" w:rsidR="00DC1C1B" w:rsidRPr="00E94B0A" w:rsidRDefault="00DC1C1B" w:rsidP="00DC1C1B">
            <w:pPr>
              <w:spacing w:after="120"/>
              <w:rPr>
                <w:ins w:id="998" w:author="Samsung" w:date="2021-11-04T15:49:00Z"/>
                <w:b/>
                <w:u w:val="single"/>
                <w:lang w:eastAsia="ko-KR"/>
              </w:rPr>
            </w:pPr>
            <w:ins w:id="999" w:author="Samsung" w:date="2021-11-04T15:49:00Z">
              <w:r w:rsidRPr="00E94B0A">
                <w:rPr>
                  <w:b/>
                  <w:u w:val="single"/>
                  <w:lang w:eastAsia="ko-KR"/>
                </w:rPr>
                <w:t>Issue 2-1: Proposals for test time reduction on EN-DC combinations</w:t>
              </w:r>
            </w:ins>
          </w:p>
          <w:p w14:paraId="48A523F2" w14:textId="73CB9518" w:rsidR="00DC1C1B" w:rsidRPr="00E94B0A" w:rsidRDefault="00DC1C1B" w:rsidP="00DC1C1B">
            <w:pPr>
              <w:spacing w:after="120"/>
              <w:rPr>
                <w:ins w:id="1000" w:author="Samsung" w:date="2021-11-04T15:49:00Z"/>
                <w:b/>
                <w:u w:val="single"/>
                <w:lang w:eastAsia="ko-KR"/>
              </w:rPr>
            </w:pPr>
            <w:proofErr w:type="gramStart"/>
            <w:ins w:id="1001" w:author="Samsung" w:date="2021-11-04T15:49:00Z">
              <w:r>
                <w:rPr>
                  <w:rFonts w:eastAsiaTheme="minorEastAsia"/>
                  <w:lang w:val="en-US" w:eastAsia="zh-CN"/>
                </w:rPr>
                <w:t>Generally</w:t>
              </w:r>
              <w:proofErr w:type="gramEnd"/>
              <w:r>
                <w:rPr>
                  <w:rFonts w:eastAsiaTheme="minorEastAsia"/>
                  <w:lang w:val="en-US" w:eastAsia="zh-CN"/>
                </w:rPr>
                <w:t xml:space="preserve"> we are supportive to the proposals, no matter which power splitting scheme is finally agreed.</w:t>
              </w:r>
            </w:ins>
          </w:p>
        </w:tc>
      </w:tr>
      <w:tr w:rsidR="00A57427" w:rsidRPr="00A77AEA" w14:paraId="71FC7DB6" w14:textId="77777777" w:rsidTr="0016431D">
        <w:trPr>
          <w:ins w:id="1002" w:author="mi" w:date="2021-11-04T17:51:00Z"/>
        </w:trPr>
        <w:tc>
          <w:tcPr>
            <w:tcW w:w="1236" w:type="dxa"/>
          </w:tcPr>
          <w:p w14:paraId="58037976" w14:textId="51F3347F" w:rsidR="00A57427" w:rsidRDefault="00A57427" w:rsidP="00DC1C1B">
            <w:pPr>
              <w:spacing w:after="120"/>
              <w:rPr>
                <w:ins w:id="1003" w:author="mi" w:date="2021-11-04T17:51:00Z"/>
                <w:rFonts w:eastAsiaTheme="minorEastAsia"/>
                <w:lang w:val="en-US" w:eastAsia="zh-CN"/>
              </w:rPr>
            </w:pPr>
            <w:ins w:id="1004" w:author="mi" w:date="2021-11-04T17:51:00Z">
              <w:r>
                <w:rPr>
                  <w:rFonts w:eastAsiaTheme="minorEastAsia" w:hint="eastAsia"/>
                  <w:lang w:val="en-US" w:eastAsia="zh-CN"/>
                </w:rPr>
                <w:t>X</w:t>
              </w:r>
              <w:r>
                <w:rPr>
                  <w:rFonts w:eastAsiaTheme="minorEastAsia"/>
                  <w:lang w:val="en-US" w:eastAsia="zh-CN"/>
                </w:rPr>
                <w:t>iaomi</w:t>
              </w:r>
            </w:ins>
          </w:p>
        </w:tc>
        <w:tc>
          <w:tcPr>
            <w:tcW w:w="8395" w:type="dxa"/>
          </w:tcPr>
          <w:p w14:paraId="4A8BF34C" w14:textId="77777777" w:rsidR="00A57427" w:rsidRPr="00A57427" w:rsidRDefault="00A57427" w:rsidP="00DC1C1B">
            <w:pPr>
              <w:spacing w:after="120"/>
              <w:rPr>
                <w:ins w:id="1005" w:author="mi" w:date="2021-11-04T17:51:00Z"/>
                <w:rFonts w:eastAsiaTheme="minorEastAsia"/>
                <w:lang w:eastAsia="zh-CN"/>
                <w:rPrChange w:id="1006" w:author="mi" w:date="2021-11-04T17:51:00Z">
                  <w:rPr>
                    <w:ins w:id="1007" w:author="mi" w:date="2021-11-04T17:51:00Z"/>
                    <w:rFonts w:eastAsiaTheme="minorEastAsia"/>
                    <w:b/>
                    <w:u w:val="single"/>
                    <w:lang w:eastAsia="zh-CN"/>
                  </w:rPr>
                </w:rPrChange>
              </w:rPr>
            </w:pPr>
            <w:ins w:id="1008" w:author="mi" w:date="2021-11-04T17:51:00Z">
              <w:r w:rsidRPr="00A57427">
                <w:rPr>
                  <w:rFonts w:eastAsiaTheme="minorEastAsia"/>
                  <w:lang w:eastAsia="zh-CN"/>
                  <w:rPrChange w:id="1009" w:author="mi" w:date="2021-11-04T17:51:00Z">
                    <w:rPr>
                      <w:rFonts w:eastAsiaTheme="minorEastAsia"/>
                      <w:b/>
                      <w:u w:val="single"/>
                      <w:lang w:eastAsia="zh-CN"/>
                    </w:rPr>
                  </w:rPrChange>
                </w:rPr>
                <w:t>Issue 2-1:</w:t>
              </w:r>
            </w:ins>
          </w:p>
          <w:p w14:paraId="18578E58" w14:textId="05FDD275" w:rsidR="00A57427" w:rsidRPr="00A57427" w:rsidRDefault="00A57427" w:rsidP="00A57427">
            <w:pPr>
              <w:spacing w:after="120"/>
              <w:rPr>
                <w:ins w:id="1010" w:author="mi" w:date="2021-11-04T17:51:00Z"/>
                <w:rFonts w:eastAsiaTheme="minorEastAsia"/>
                <w:lang w:eastAsia="zh-CN"/>
                <w:rPrChange w:id="1011" w:author="mi" w:date="2021-11-04T17:51:00Z">
                  <w:rPr>
                    <w:ins w:id="1012" w:author="mi" w:date="2021-11-04T17:51:00Z"/>
                    <w:rFonts w:eastAsiaTheme="minorEastAsia"/>
                    <w:b/>
                    <w:u w:val="single"/>
                    <w:lang w:eastAsia="zh-CN"/>
                  </w:rPr>
                </w:rPrChange>
              </w:rPr>
            </w:pPr>
            <w:ins w:id="1013" w:author="mi" w:date="2021-11-04T17:52:00Z">
              <w:r>
                <w:rPr>
                  <w:rFonts w:eastAsiaTheme="minorEastAsia"/>
                  <w:lang w:eastAsia="zh-CN"/>
                </w:rPr>
                <w:t>We support the intension to reduce test time but this can be further discussed after the test method and requirement sett</w:t>
              </w:r>
            </w:ins>
            <w:ins w:id="1014" w:author="mi" w:date="2021-11-04T17:53:00Z">
              <w:r>
                <w:rPr>
                  <w:rFonts w:eastAsiaTheme="minorEastAsia"/>
                  <w:lang w:eastAsia="zh-CN"/>
                </w:rPr>
                <w:t>led down.</w:t>
              </w:r>
            </w:ins>
          </w:p>
        </w:tc>
      </w:tr>
      <w:tr w:rsidR="00D949C3" w:rsidRPr="00A77AEA" w14:paraId="67771A86" w14:textId="77777777" w:rsidTr="0016431D">
        <w:trPr>
          <w:ins w:id="1015" w:author="Apple Inc." w:date="2021-11-04T05:44:00Z"/>
        </w:trPr>
        <w:tc>
          <w:tcPr>
            <w:tcW w:w="1236" w:type="dxa"/>
          </w:tcPr>
          <w:p w14:paraId="65B5BD86" w14:textId="7404A67F" w:rsidR="00D949C3" w:rsidRDefault="00D949C3" w:rsidP="00DC1C1B">
            <w:pPr>
              <w:spacing w:after="120"/>
              <w:rPr>
                <w:ins w:id="1016" w:author="Apple Inc." w:date="2021-11-04T05:44:00Z"/>
                <w:rFonts w:eastAsiaTheme="minorEastAsia"/>
                <w:lang w:val="en-US" w:eastAsia="zh-CN"/>
              </w:rPr>
            </w:pPr>
            <w:ins w:id="1017" w:author="Apple Inc." w:date="2021-11-04T05:44:00Z">
              <w:r>
                <w:rPr>
                  <w:rFonts w:eastAsiaTheme="minorEastAsia"/>
                  <w:lang w:val="en-US" w:eastAsia="zh-CN"/>
                </w:rPr>
                <w:t>Apple</w:t>
              </w:r>
            </w:ins>
          </w:p>
        </w:tc>
        <w:tc>
          <w:tcPr>
            <w:tcW w:w="8395" w:type="dxa"/>
          </w:tcPr>
          <w:p w14:paraId="61FE9058" w14:textId="3BEE0638" w:rsidR="00D949C3" w:rsidRDefault="00D949C3" w:rsidP="00DC1C1B">
            <w:pPr>
              <w:spacing w:after="120"/>
              <w:rPr>
                <w:ins w:id="1018" w:author="Apple Inc." w:date="2021-11-04T05:46:00Z"/>
                <w:rFonts w:eastAsiaTheme="minorEastAsia"/>
                <w:lang w:eastAsia="zh-CN"/>
              </w:rPr>
            </w:pPr>
            <w:ins w:id="1019" w:author="Apple Inc." w:date="2021-11-04T05:44:00Z">
              <w:r>
                <w:rPr>
                  <w:rFonts w:eastAsiaTheme="minorEastAsia"/>
                  <w:lang w:eastAsia="zh-CN"/>
                </w:rPr>
                <w:t xml:space="preserve">This issue is already covered in thread 326, </w:t>
              </w:r>
            </w:ins>
            <w:ins w:id="1020" w:author="Apple Inc." w:date="2021-11-04T05:45:00Z">
              <w:r>
                <w:rPr>
                  <w:rFonts w:eastAsiaTheme="minorEastAsia"/>
                  <w:lang w:eastAsia="zh-CN"/>
                </w:rPr>
                <w:t xml:space="preserve">Issue 2-2-2. We recommend not attempting to reach a possibly different agreement on </w:t>
              </w:r>
            </w:ins>
            <w:ins w:id="1021" w:author="Apple Inc." w:date="2021-11-04T05:46:00Z">
              <w:r>
                <w:rPr>
                  <w:rFonts w:eastAsiaTheme="minorEastAsia"/>
                  <w:lang w:eastAsia="zh-CN"/>
                </w:rPr>
                <w:t xml:space="preserve">this issue in this thread. For </w:t>
              </w:r>
              <w:proofErr w:type="spellStart"/>
              <w:r>
                <w:rPr>
                  <w:rFonts w:eastAsiaTheme="minorEastAsia"/>
                  <w:lang w:eastAsia="zh-CN"/>
                </w:rPr>
                <w:t>inormation</w:t>
              </w:r>
              <w:proofErr w:type="spellEnd"/>
              <w:r>
                <w:rPr>
                  <w:rFonts w:eastAsiaTheme="minorEastAsia"/>
                  <w:lang w:eastAsia="zh-CN"/>
                </w:rPr>
                <w:t>, our preference related to EN-DC configurations is the following:</w:t>
              </w:r>
            </w:ins>
          </w:p>
          <w:p w14:paraId="0834AA54" w14:textId="139DD989" w:rsidR="00D949C3" w:rsidRPr="00D949C3" w:rsidRDefault="00D949C3" w:rsidP="00DC1C1B">
            <w:pPr>
              <w:spacing w:after="120"/>
              <w:rPr>
                <w:ins w:id="1022" w:author="Apple Inc." w:date="2021-11-04T05:44:00Z"/>
                <w:rFonts w:eastAsiaTheme="minorEastAsia"/>
                <w:lang w:eastAsia="zh-CN"/>
              </w:rPr>
            </w:pPr>
            <w:ins w:id="1023" w:author="Apple Inc." w:date="2021-11-04T05:46:00Z">
              <w:r w:rsidRPr="00D949C3">
                <w:rPr>
                  <w:rFonts w:eastAsiaTheme="minorEastAsia"/>
                  <w:lang w:eastAsia="zh-CN"/>
                </w:rPr>
                <w:lastRenderedPageBreak/>
                <w:t>RAN4 should select EN-DC configurations for OTA testing according to the following principles: A) Focus on the performance of the NR carrier and do not consider multiple permutations between different LTE bands and NR band under test; B) Consider only those EN-DC configurations which have no MSD impact on either LTE or NR.</w:t>
              </w:r>
            </w:ins>
          </w:p>
        </w:tc>
      </w:tr>
      <w:tr w:rsidR="00F12783" w:rsidRPr="00A77AEA" w14:paraId="260DF523" w14:textId="77777777" w:rsidTr="0016431D">
        <w:trPr>
          <w:ins w:id="1024" w:author="BORSATO, RONALD" w:date="2021-11-04T12:31:00Z"/>
        </w:trPr>
        <w:tc>
          <w:tcPr>
            <w:tcW w:w="1236" w:type="dxa"/>
          </w:tcPr>
          <w:p w14:paraId="4B3913DC" w14:textId="1FD99E82" w:rsidR="00F12783" w:rsidRDefault="00F12783" w:rsidP="00DC1C1B">
            <w:pPr>
              <w:spacing w:after="120"/>
              <w:rPr>
                <w:ins w:id="1025" w:author="BORSATO, RONALD" w:date="2021-11-04T12:31:00Z"/>
                <w:rFonts w:eastAsiaTheme="minorEastAsia"/>
                <w:lang w:val="en-US" w:eastAsia="zh-CN"/>
              </w:rPr>
            </w:pPr>
            <w:ins w:id="1026" w:author="BORSATO, RONALD" w:date="2021-11-04T12:31:00Z">
              <w:r>
                <w:rPr>
                  <w:rFonts w:eastAsiaTheme="minorEastAsia"/>
                  <w:lang w:val="en-US" w:eastAsia="zh-CN"/>
                </w:rPr>
                <w:lastRenderedPageBreak/>
                <w:t>AT&amp;T</w:t>
              </w:r>
            </w:ins>
          </w:p>
        </w:tc>
        <w:tc>
          <w:tcPr>
            <w:tcW w:w="8395" w:type="dxa"/>
          </w:tcPr>
          <w:p w14:paraId="67BBADF8" w14:textId="7CFF7D41" w:rsidR="00F12783" w:rsidRDefault="00F12783" w:rsidP="00DC1C1B">
            <w:pPr>
              <w:spacing w:after="120"/>
              <w:rPr>
                <w:ins w:id="1027" w:author="BORSATO, RONALD" w:date="2021-11-04T12:31:00Z"/>
                <w:rFonts w:eastAsiaTheme="minorEastAsia"/>
                <w:lang w:eastAsia="zh-CN"/>
              </w:rPr>
            </w:pPr>
            <w:ins w:id="1028" w:author="BORSATO, RONALD" w:date="2021-11-04T12:31:00Z">
              <w:r>
                <w:rPr>
                  <w:rFonts w:eastAsiaTheme="minorEastAsia"/>
                  <w:lang w:eastAsia="zh-CN"/>
                </w:rPr>
                <w:t xml:space="preserve">We tend to agree with Qualcomm that this discussion should be postponed. In addition, we noted in the [326] thread </w:t>
              </w:r>
            </w:ins>
            <w:ins w:id="1029" w:author="BORSATO, RONALD" w:date="2021-11-04T12:32:00Z">
              <w:r>
                <w:rPr>
                  <w:rFonts w:eastAsiaTheme="minorEastAsia"/>
                  <w:lang w:eastAsia="zh-CN"/>
                </w:rPr>
                <w:t xml:space="preserve">that </w:t>
              </w:r>
            </w:ins>
            <w:ins w:id="1030" w:author="BORSATO, RONALD" w:date="2021-11-04T12:31:00Z">
              <w:r>
                <w:rPr>
                  <w:bCs/>
                  <w:color w:val="0070C0"/>
                  <w:u w:val="single"/>
                  <w:lang w:eastAsia="zh-CN"/>
                </w:rPr>
                <w:t>antenna tuning can change based on selected LTE/NR bands. We are not sure that it is completely band agnostic</w:t>
              </w:r>
            </w:ins>
            <w:ins w:id="1031" w:author="BORSATO, RONALD" w:date="2021-11-04T12:32:00Z">
              <w:r>
                <w:rPr>
                  <w:bCs/>
                  <w:color w:val="0070C0"/>
                  <w:u w:val="single"/>
                  <w:lang w:eastAsia="zh-CN"/>
                </w:rPr>
                <w:t xml:space="preserve"> and as such </w:t>
              </w:r>
              <w:proofErr w:type="gramStart"/>
              <w:r>
                <w:rPr>
                  <w:bCs/>
                  <w:color w:val="0070C0"/>
                  <w:u w:val="single"/>
                  <w:lang w:eastAsia="zh-CN"/>
                </w:rPr>
                <w:t>needs</w:t>
              </w:r>
              <w:proofErr w:type="gramEnd"/>
              <w:r>
                <w:rPr>
                  <w:bCs/>
                  <w:color w:val="0070C0"/>
                  <w:u w:val="single"/>
                  <w:lang w:eastAsia="zh-CN"/>
                </w:rPr>
                <w:t xml:space="preserve"> further discussion.</w:t>
              </w:r>
            </w:ins>
          </w:p>
        </w:tc>
      </w:tr>
    </w:tbl>
    <w:p w14:paraId="687EF783" w14:textId="77777777" w:rsidR="00F115F5" w:rsidRPr="00A77AEA" w:rsidRDefault="00F115F5" w:rsidP="00F115F5">
      <w:pPr>
        <w:rPr>
          <w:lang w:val="en-US" w:eastAsia="zh-CN"/>
        </w:rPr>
      </w:pPr>
      <w:r w:rsidRPr="00A77AEA">
        <w:rPr>
          <w:rFonts w:hint="eastAsia"/>
          <w:lang w:val="en-US" w:eastAsia="zh-CN"/>
        </w:rPr>
        <w:t xml:space="preserve"> </w:t>
      </w:r>
    </w:p>
    <w:p w14:paraId="2BD0B9C4" w14:textId="07BD7B5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2E5E16EE"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37111A">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37111A"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16431D">
        <w:tc>
          <w:tcPr>
            <w:tcW w:w="1242" w:type="dxa"/>
          </w:tcPr>
          <w:p w14:paraId="7373B7C9" w14:textId="77777777" w:rsidR="00DD19DE" w:rsidRPr="00045592" w:rsidRDefault="00DD19DE" w:rsidP="0016431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16431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6431D">
        <w:tc>
          <w:tcPr>
            <w:tcW w:w="1242" w:type="dxa"/>
            <w:vMerge w:val="restart"/>
          </w:tcPr>
          <w:p w14:paraId="497DC71D" w14:textId="77777777" w:rsidR="00DD19DE" w:rsidRPr="003418CB" w:rsidRDefault="00DD19DE" w:rsidP="0016431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16431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16431D">
        <w:tc>
          <w:tcPr>
            <w:tcW w:w="1242" w:type="dxa"/>
            <w:vMerge/>
          </w:tcPr>
          <w:p w14:paraId="72451545" w14:textId="77777777" w:rsidR="00DD19DE" w:rsidRDefault="00DD19DE" w:rsidP="0016431D">
            <w:pPr>
              <w:spacing w:after="120"/>
              <w:rPr>
                <w:rFonts w:eastAsiaTheme="minorEastAsia"/>
                <w:color w:val="0070C0"/>
                <w:lang w:val="en-US" w:eastAsia="zh-CN"/>
              </w:rPr>
            </w:pPr>
          </w:p>
        </w:tc>
        <w:tc>
          <w:tcPr>
            <w:tcW w:w="8615" w:type="dxa"/>
          </w:tcPr>
          <w:p w14:paraId="5F4DDF9E" w14:textId="77777777" w:rsidR="00DD19DE" w:rsidRDefault="00DD19DE" w:rsidP="001643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16431D">
        <w:tc>
          <w:tcPr>
            <w:tcW w:w="1242" w:type="dxa"/>
            <w:vMerge/>
          </w:tcPr>
          <w:p w14:paraId="165A15C4" w14:textId="77777777" w:rsidR="00DD19DE" w:rsidRDefault="00DD19DE" w:rsidP="0016431D">
            <w:pPr>
              <w:spacing w:after="120"/>
              <w:rPr>
                <w:rFonts w:eastAsiaTheme="minorEastAsia"/>
                <w:color w:val="0070C0"/>
                <w:lang w:val="en-US" w:eastAsia="zh-CN"/>
              </w:rPr>
            </w:pPr>
          </w:p>
        </w:tc>
        <w:tc>
          <w:tcPr>
            <w:tcW w:w="8615" w:type="dxa"/>
          </w:tcPr>
          <w:p w14:paraId="1901BE06" w14:textId="77777777" w:rsidR="00DD19DE" w:rsidRDefault="00DD19DE" w:rsidP="0016431D">
            <w:pPr>
              <w:spacing w:after="120"/>
              <w:rPr>
                <w:rFonts w:eastAsiaTheme="minorEastAsia"/>
                <w:color w:val="0070C0"/>
                <w:lang w:val="en-US" w:eastAsia="zh-CN"/>
              </w:rPr>
            </w:pPr>
          </w:p>
        </w:tc>
      </w:tr>
      <w:tr w:rsidR="00DD19DE" w:rsidRPr="00571777" w14:paraId="6979FA8B" w14:textId="77777777" w:rsidTr="0016431D">
        <w:tc>
          <w:tcPr>
            <w:tcW w:w="1242" w:type="dxa"/>
            <w:vMerge w:val="restart"/>
          </w:tcPr>
          <w:p w14:paraId="20992B68" w14:textId="77777777" w:rsidR="00DD19DE" w:rsidRDefault="00DD19DE" w:rsidP="0016431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16431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16431D">
        <w:tc>
          <w:tcPr>
            <w:tcW w:w="1242" w:type="dxa"/>
            <w:vMerge/>
          </w:tcPr>
          <w:p w14:paraId="078D9013" w14:textId="77777777" w:rsidR="00DD19DE" w:rsidRDefault="00DD19DE" w:rsidP="0016431D">
            <w:pPr>
              <w:spacing w:after="120"/>
              <w:rPr>
                <w:rFonts w:eastAsiaTheme="minorEastAsia"/>
                <w:color w:val="0070C0"/>
                <w:lang w:val="en-US" w:eastAsia="zh-CN"/>
              </w:rPr>
            </w:pPr>
          </w:p>
        </w:tc>
        <w:tc>
          <w:tcPr>
            <w:tcW w:w="8615" w:type="dxa"/>
          </w:tcPr>
          <w:p w14:paraId="5CDCD9C1" w14:textId="77777777" w:rsidR="00DD19DE" w:rsidRDefault="00DD19DE" w:rsidP="001643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16431D">
        <w:tc>
          <w:tcPr>
            <w:tcW w:w="1242" w:type="dxa"/>
            <w:vMerge/>
          </w:tcPr>
          <w:p w14:paraId="0BAFB7DD" w14:textId="77777777" w:rsidR="00DD19DE" w:rsidRDefault="00DD19DE" w:rsidP="0016431D">
            <w:pPr>
              <w:spacing w:after="120"/>
              <w:rPr>
                <w:rFonts w:eastAsiaTheme="minorEastAsia"/>
                <w:color w:val="0070C0"/>
                <w:lang w:val="en-US" w:eastAsia="zh-CN"/>
              </w:rPr>
            </w:pPr>
          </w:p>
        </w:tc>
        <w:tc>
          <w:tcPr>
            <w:tcW w:w="8615" w:type="dxa"/>
          </w:tcPr>
          <w:p w14:paraId="6F2D5A65" w14:textId="77777777" w:rsidR="00DD19DE" w:rsidRDefault="00DD19DE" w:rsidP="0016431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761"/>
        <w:gridCol w:w="7870"/>
      </w:tblGrid>
      <w:tr w:rsidR="00DD19DE" w:rsidRPr="00004165" w14:paraId="3122F244" w14:textId="77777777" w:rsidTr="0016431D">
        <w:tc>
          <w:tcPr>
            <w:tcW w:w="1242" w:type="dxa"/>
          </w:tcPr>
          <w:p w14:paraId="1BAD9367" w14:textId="77777777" w:rsidR="00DD19DE" w:rsidRPr="00045592" w:rsidRDefault="00DD19DE" w:rsidP="0016431D">
            <w:pPr>
              <w:rPr>
                <w:rFonts w:eastAsiaTheme="minorEastAsia"/>
                <w:b/>
                <w:bCs/>
                <w:color w:val="0070C0"/>
                <w:lang w:val="en-US" w:eastAsia="zh-CN"/>
              </w:rPr>
            </w:pPr>
          </w:p>
        </w:tc>
        <w:tc>
          <w:tcPr>
            <w:tcW w:w="8615" w:type="dxa"/>
          </w:tcPr>
          <w:p w14:paraId="6CFC9668" w14:textId="77777777" w:rsidR="00DD19DE" w:rsidRPr="00045592" w:rsidRDefault="00DD19DE" w:rsidP="0016431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431D">
        <w:tc>
          <w:tcPr>
            <w:tcW w:w="1242" w:type="dxa"/>
          </w:tcPr>
          <w:p w14:paraId="24B4F67E" w14:textId="38A93CDD" w:rsidR="00DD19DE" w:rsidRPr="003418CB" w:rsidRDefault="006F408F" w:rsidP="0016431D">
            <w:pPr>
              <w:rPr>
                <w:rFonts w:eastAsiaTheme="minorEastAsia"/>
                <w:color w:val="0070C0"/>
                <w:lang w:val="en-US" w:eastAsia="zh-CN"/>
              </w:rPr>
            </w:pPr>
            <w:ins w:id="1032" w:author="刘启飞(Qifei)" w:date="2021-11-05T18:09:00Z">
              <w:r w:rsidRPr="00A77AEA">
                <w:rPr>
                  <w:rFonts w:hint="eastAsia"/>
                  <w:b/>
                  <w:bCs/>
                  <w:u w:val="single"/>
                  <w:lang w:eastAsia="ko-KR"/>
                </w:rPr>
                <w:t xml:space="preserve">Sub topic </w:t>
              </w:r>
              <w:r w:rsidRPr="00A77AEA">
                <w:rPr>
                  <w:b/>
                  <w:bCs/>
                  <w:u w:val="single"/>
                  <w:lang w:eastAsia="ko-KR"/>
                </w:rPr>
                <w:t>2-</w:t>
              </w:r>
              <w:r w:rsidRPr="00A77AEA">
                <w:rPr>
                  <w:rFonts w:hint="eastAsia"/>
                  <w:b/>
                  <w:bCs/>
                  <w:u w:val="single"/>
                  <w:lang w:eastAsia="ko-KR"/>
                </w:rPr>
                <w:t>1</w:t>
              </w:r>
              <w:r>
                <w:rPr>
                  <w:b/>
                  <w:bCs/>
                  <w:u w:val="single"/>
                  <w:lang w:eastAsia="ko-KR"/>
                </w:rPr>
                <w:t xml:space="preserve"> </w:t>
              </w:r>
              <w:r w:rsidRPr="00E94B0A">
                <w:rPr>
                  <w:b/>
                  <w:bCs/>
                  <w:u w:val="single"/>
                  <w:lang w:eastAsia="ko-KR"/>
                </w:rPr>
                <w:t>EN-DC combinations</w:t>
              </w:r>
            </w:ins>
            <w:del w:id="1033" w:author="刘启飞(Qifei)" w:date="2021-11-05T18:09:00Z">
              <w:r w:rsidR="00DD19DE" w:rsidRPr="00045592" w:rsidDel="006F408F">
                <w:rPr>
                  <w:rFonts w:eastAsiaTheme="minorEastAsia" w:hint="eastAsia"/>
                  <w:b/>
                  <w:bCs/>
                  <w:color w:val="0070C0"/>
                  <w:lang w:val="en-US" w:eastAsia="zh-CN"/>
                </w:rPr>
                <w:delText>Sub-</w:delText>
              </w:r>
              <w:r w:rsidR="00142BB9" w:rsidDel="006F408F">
                <w:rPr>
                  <w:rFonts w:eastAsiaTheme="minorEastAsia" w:hint="eastAsia"/>
                  <w:b/>
                  <w:bCs/>
                  <w:color w:val="0070C0"/>
                  <w:lang w:val="en-US" w:eastAsia="zh-CN"/>
                </w:rPr>
                <w:delText>topic</w:delText>
              </w:r>
              <w:r w:rsidR="00DD19DE" w:rsidRPr="00045592" w:rsidDel="006F408F">
                <w:rPr>
                  <w:rFonts w:eastAsiaTheme="minorEastAsia" w:hint="eastAsia"/>
                  <w:b/>
                  <w:bCs/>
                  <w:color w:val="0070C0"/>
                  <w:lang w:val="en-US" w:eastAsia="zh-CN"/>
                </w:rPr>
                <w:delText>#1</w:delText>
              </w:r>
            </w:del>
          </w:p>
        </w:tc>
        <w:tc>
          <w:tcPr>
            <w:tcW w:w="8615" w:type="dxa"/>
          </w:tcPr>
          <w:p w14:paraId="7E2E6366" w14:textId="6B7B6A7C" w:rsidR="006F408F" w:rsidRDefault="006F408F" w:rsidP="0016431D">
            <w:pPr>
              <w:rPr>
                <w:ins w:id="1034" w:author="刘启飞(Qifei)" w:date="2021-11-05T18:10:00Z"/>
                <w:b/>
                <w:u w:val="single"/>
                <w:lang w:eastAsia="ko-KR"/>
              </w:rPr>
            </w:pPr>
            <w:ins w:id="1035" w:author="刘启飞(Qifei)" w:date="2021-11-05T18:09:00Z">
              <w:r w:rsidRPr="00E94B0A">
                <w:rPr>
                  <w:b/>
                  <w:u w:val="single"/>
                  <w:lang w:eastAsia="ko-KR"/>
                </w:rPr>
                <w:t>Issue 2-1: Proposals for test time reduction on EN-DC combinations</w:t>
              </w:r>
            </w:ins>
          </w:p>
          <w:p w14:paraId="78B1020B" w14:textId="6451ED85" w:rsidR="006F408F" w:rsidRPr="006F408F" w:rsidRDefault="006F408F" w:rsidP="0016431D">
            <w:pPr>
              <w:rPr>
                <w:ins w:id="1036" w:author="刘启飞(Qifei)" w:date="2021-11-05T18:09:00Z"/>
                <w:rFonts w:eastAsiaTheme="minorEastAsia" w:hint="eastAsia"/>
                <w:color w:val="0070C0"/>
                <w:lang w:val="en-US" w:eastAsia="zh-CN"/>
                <w:rPrChange w:id="1037" w:author="刘启飞(Qifei)" w:date="2021-11-05T18:10:00Z">
                  <w:rPr>
                    <w:ins w:id="1038" w:author="刘启飞(Qifei)" w:date="2021-11-05T18:09:00Z"/>
                    <w:rFonts w:eastAsiaTheme="minorEastAsia" w:hint="eastAsia"/>
                    <w:i/>
                    <w:color w:val="0070C0"/>
                    <w:lang w:val="en-US" w:eastAsia="zh-CN"/>
                  </w:rPr>
                </w:rPrChange>
              </w:rPr>
            </w:pPr>
            <w:ins w:id="1039" w:author="刘启飞(Qifei)" w:date="2021-11-05T18:14:00Z">
              <w:r>
                <w:rPr>
                  <w:rFonts w:eastAsiaTheme="minorEastAsia"/>
                  <w:color w:val="0070C0"/>
                  <w:lang w:val="en-US" w:eastAsia="zh-CN"/>
                </w:rPr>
                <w:t xml:space="preserve">No consensus </w:t>
              </w:r>
            </w:ins>
            <w:ins w:id="1040" w:author="刘启飞(Qifei)" w:date="2021-11-05T18:18:00Z">
              <w:r w:rsidR="00F22C03">
                <w:rPr>
                  <w:rFonts w:eastAsiaTheme="minorEastAsia"/>
                  <w:color w:val="0070C0"/>
                  <w:lang w:val="en-US" w:eastAsia="zh-CN"/>
                </w:rPr>
                <w:t>is</w:t>
              </w:r>
            </w:ins>
            <w:ins w:id="1041" w:author="刘启飞(Qifei)" w:date="2021-11-05T18:14:00Z">
              <w:r>
                <w:rPr>
                  <w:rFonts w:eastAsiaTheme="minorEastAsia"/>
                  <w:color w:val="0070C0"/>
                  <w:lang w:val="en-US" w:eastAsia="zh-CN"/>
                </w:rPr>
                <w:t xml:space="preserve"> reached on this topic. </w:t>
              </w:r>
            </w:ins>
            <w:ins w:id="1042" w:author="刘启飞(Qifei)" w:date="2021-11-05T18:15:00Z">
              <w:r>
                <w:rPr>
                  <w:rFonts w:eastAsiaTheme="minorEastAsia"/>
                  <w:color w:val="0070C0"/>
                  <w:lang w:val="en-US" w:eastAsia="zh-CN"/>
                </w:rPr>
                <w:t>Some companies suggest to po</w:t>
              </w:r>
              <w:r w:rsidR="00F22C03">
                <w:rPr>
                  <w:rFonts w:eastAsiaTheme="minorEastAsia"/>
                  <w:color w:val="0070C0"/>
                  <w:lang w:val="en-US" w:eastAsia="zh-CN"/>
                </w:rPr>
                <w:t xml:space="preserve">stpone the decision </w:t>
              </w:r>
            </w:ins>
            <w:ins w:id="1043" w:author="刘启飞(Qifei)" w:date="2021-11-05T18:18:00Z">
              <w:r w:rsidR="00F22C03">
                <w:rPr>
                  <w:rFonts w:eastAsiaTheme="minorEastAsia"/>
                  <w:color w:val="0070C0"/>
                  <w:lang w:val="en-US" w:eastAsia="zh-CN"/>
                </w:rPr>
                <w:t>until clear conclu</w:t>
              </w:r>
            </w:ins>
            <w:ins w:id="1044" w:author="刘启飞(Qifei)" w:date="2021-11-05T18:19:00Z">
              <w:r w:rsidR="00F22C03">
                <w:rPr>
                  <w:rFonts w:eastAsiaTheme="minorEastAsia"/>
                  <w:color w:val="0070C0"/>
                  <w:lang w:val="en-US" w:eastAsia="zh-CN"/>
                </w:rPr>
                <w:t xml:space="preserve">sion on EN-DC power split. </w:t>
              </w:r>
            </w:ins>
            <w:ins w:id="1045" w:author="刘启飞(Qifei)" w:date="2021-11-05T18:20:00Z">
              <w:r w:rsidR="00F22C03">
                <w:rPr>
                  <w:rFonts w:eastAsiaTheme="minorEastAsia"/>
                  <w:color w:val="0070C0"/>
                  <w:lang w:val="en-US" w:eastAsia="zh-CN"/>
                </w:rPr>
                <w:t xml:space="preserve">By contrast, some companies </w:t>
              </w:r>
            </w:ins>
            <w:ins w:id="1046" w:author="刘启飞(Qifei)" w:date="2021-11-05T18:21:00Z">
              <w:r w:rsidR="00F22C03">
                <w:rPr>
                  <w:rFonts w:eastAsiaTheme="minorEastAsia"/>
                  <w:color w:val="0070C0"/>
                  <w:lang w:val="en-US" w:eastAsia="zh-CN"/>
                </w:rPr>
                <w:t xml:space="preserve">do not think that power splitting scheme will affect the </w:t>
              </w:r>
            </w:ins>
            <w:ins w:id="1047" w:author="刘启飞(Qifei)" w:date="2021-11-05T18:22:00Z">
              <w:r w:rsidR="00F22C03">
                <w:rPr>
                  <w:rFonts w:eastAsiaTheme="minorEastAsia"/>
                  <w:color w:val="0070C0"/>
                  <w:lang w:val="en-US" w:eastAsia="zh-CN"/>
                </w:rPr>
                <w:t xml:space="preserve">proposed </w:t>
              </w:r>
            </w:ins>
            <w:ins w:id="1048" w:author="刘启飞(Qifei)" w:date="2021-11-05T18:21:00Z">
              <w:r w:rsidR="00F22C03">
                <w:rPr>
                  <w:rFonts w:eastAsiaTheme="minorEastAsia"/>
                  <w:color w:val="0070C0"/>
                  <w:lang w:val="en-US" w:eastAsia="zh-CN"/>
                </w:rPr>
                <w:t>appr</w:t>
              </w:r>
            </w:ins>
            <w:ins w:id="1049" w:author="刘启飞(Qifei)" w:date="2021-11-05T18:22:00Z">
              <w:r w:rsidR="00F22C03">
                <w:rPr>
                  <w:rFonts w:eastAsiaTheme="minorEastAsia"/>
                  <w:color w:val="0070C0"/>
                  <w:lang w:val="en-US" w:eastAsia="zh-CN"/>
                </w:rPr>
                <w:t xml:space="preserve">oach. </w:t>
              </w:r>
            </w:ins>
            <w:ins w:id="1050" w:author="刘启飞(Qifei)" w:date="2021-11-05T23:37:00Z">
              <w:r w:rsidR="005F7E99">
                <w:rPr>
                  <w:rFonts w:eastAsiaTheme="minorEastAsia"/>
                  <w:color w:val="0070C0"/>
                  <w:lang w:val="en-US" w:eastAsia="zh-CN"/>
                </w:rPr>
                <w:t>F</w:t>
              </w:r>
            </w:ins>
            <w:bookmarkStart w:id="1051" w:name="_GoBack"/>
            <w:bookmarkEnd w:id="1051"/>
            <w:ins w:id="1052" w:author="刘启飞(Qifei)" w:date="2021-11-05T18:23:00Z">
              <w:r w:rsidR="00F22C03">
                <w:rPr>
                  <w:rFonts w:eastAsiaTheme="minorEastAsia"/>
                  <w:color w:val="0070C0"/>
                  <w:lang w:val="en-US" w:eastAsia="zh-CN"/>
                </w:rPr>
                <w:t>urther study</w:t>
              </w:r>
            </w:ins>
            <w:ins w:id="1053" w:author="刘启飞(Qifei)" w:date="2021-11-05T18:24:00Z">
              <w:r w:rsidR="00F22C03">
                <w:rPr>
                  <w:rFonts w:eastAsiaTheme="minorEastAsia"/>
                  <w:color w:val="0070C0"/>
                  <w:lang w:val="en-US" w:eastAsia="zh-CN"/>
                </w:rPr>
                <w:t>/discussion</w:t>
              </w:r>
            </w:ins>
            <w:ins w:id="1054" w:author="刘启飞(Qifei)" w:date="2021-11-05T18:23:00Z">
              <w:r w:rsidR="00F22C03">
                <w:rPr>
                  <w:rFonts w:eastAsiaTheme="minorEastAsia"/>
                  <w:color w:val="0070C0"/>
                  <w:lang w:val="en-US" w:eastAsia="zh-CN"/>
                </w:rPr>
                <w:t xml:space="preserve"> is suggested.</w:t>
              </w:r>
            </w:ins>
          </w:p>
          <w:p w14:paraId="4D6106CE" w14:textId="6E5F042C" w:rsidR="00DD19DE" w:rsidRDefault="00DD19DE" w:rsidP="0016431D">
            <w:pPr>
              <w:rPr>
                <w:ins w:id="1055" w:author="刘启飞(Qifei)" w:date="2021-11-05T18:24:00Z"/>
                <w:rFonts w:eastAsiaTheme="minorEastAsia"/>
                <w:i/>
                <w:color w:val="0070C0"/>
                <w:lang w:val="en-US" w:eastAsia="zh-CN"/>
              </w:rPr>
            </w:pPr>
            <w:r w:rsidRPr="00855107">
              <w:rPr>
                <w:rFonts w:eastAsiaTheme="minorEastAsia" w:hint="eastAsia"/>
                <w:i/>
                <w:color w:val="0070C0"/>
                <w:lang w:val="en-US" w:eastAsia="zh-CN"/>
              </w:rPr>
              <w:t>Tentative agreements:</w:t>
            </w:r>
          </w:p>
          <w:p w14:paraId="4E2FECDE" w14:textId="18CBC5AB" w:rsidR="00F22C03" w:rsidRPr="00F22C03" w:rsidRDefault="00F22C03" w:rsidP="00F22C03">
            <w:pPr>
              <w:pStyle w:val="aff8"/>
              <w:numPr>
                <w:ilvl w:val="0"/>
                <w:numId w:val="24"/>
              </w:numPr>
              <w:ind w:firstLineChars="0"/>
              <w:rPr>
                <w:rFonts w:eastAsiaTheme="minorEastAsia" w:hint="eastAsia"/>
                <w:i/>
                <w:color w:val="0070C0"/>
                <w:lang w:val="en-US" w:eastAsia="zh-CN"/>
                <w:rPrChange w:id="1056" w:author="刘启飞(Qifei)" w:date="2021-11-05T18:24:00Z">
                  <w:rPr>
                    <w:rFonts w:hint="eastAsia"/>
                    <w:lang w:val="en-US" w:eastAsia="zh-CN"/>
                  </w:rPr>
                </w:rPrChange>
              </w:rPr>
              <w:pPrChange w:id="1057" w:author="刘启飞(Qifei)" w:date="2021-11-05T18:24:00Z">
                <w:pPr/>
              </w:pPrChange>
            </w:pPr>
            <w:ins w:id="1058" w:author="刘启飞(Qifei)" w:date="2021-11-05T18:24:00Z">
              <w:r>
                <w:rPr>
                  <w:rFonts w:eastAsiaTheme="minorEastAsia" w:hint="eastAsia"/>
                  <w:i/>
                  <w:color w:val="0070C0"/>
                  <w:lang w:val="en-US" w:eastAsia="zh-CN"/>
                </w:rPr>
                <w:t>N</w:t>
              </w:r>
              <w:r>
                <w:rPr>
                  <w:rFonts w:eastAsiaTheme="minorEastAsia"/>
                  <w:i/>
                  <w:color w:val="0070C0"/>
                  <w:lang w:val="en-US" w:eastAsia="zh-CN"/>
                </w:rPr>
                <w:t>one.</w:t>
              </w:r>
            </w:ins>
          </w:p>
          <w:p w14:paraId="1E4EEE2C" w14:textId="6F6D9548" w:rsidR="00DD19DE" w:rsidRPr="00855107" w:rsidDel="00F22C03" w:rsidRDefault="00DD19DE" w:rsidP="0016431D">
            <w:pPr>
              <w:rPr>
                <w:del w:id="1059" w:author="刘启飞(Qifei)" w:date="2021-11-05T18:24:00Z"/>
                <w:rFonts w:eastAsiaTheme="minorEastAsia"/>
                <w:i/>
                <w:color w:val="0070C0"/>
                <w:lang w:val="en-US" w:eastAsia="zh-CN"/>
              </w:rPr>
            </w:pPr>
            <w:del w:id="1060" w:author="刘启飞(Qifei)" w:date="2021-11-05T18:24:00Z">
              <w:r w:rsidDel="00F22C03">
                <w:rPr>
                  <w:rFonts w:eastAsiaTheme="minorEastAsia" w:hint="eastAsia"/>
                  <w:i/>
                  <w:color w:val="0070C0"/>
                  <w:lang w:val="en-US" w:eastAsia="zh-CN"/>
                </w:rPr>
                <w:delText>Candidate options:</w:delText>
              </w:r>
            </w:del>
          </w:p>
          <w:p w14:paraId="79685B01" w14:textId="77777777" w:rsidR="00F22C03" w:rsidRDefault="00E97AD5" w:rsidP="0016431D">
            <w:pPr>
              <w:rPr>
                <w:ins w:id="1061" w:author="刘启飞(Qifei)" w:date="2021-11-05T18:24: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385477D2" w14:textId="77777777" w:rsidR="00F22C03" w:rsidRDefault="00F22C03" w:rsidP="00F22C03">
            <w:pPr>
              <w:pStyle w:val="aff8"/>
              <w:numPr>
                <w:ilvl w:val="0"/>
                <w:numId w:val="24"/>
              </w:numPr>
              <w:ind w:firstLineChars="0"/>
              <w:rPr>
                <w:ins w:id="1062" w:author="刘启飞(Qifei)" w:date="2021-11-05T18:24:00Z"/>
                <w:rFonts w:eastAsia="宋体"/>
                <w:szCs w:val="24"/>
                <w:lang w:eastAsia="zh-CN"/>
              </w:rPr>
            </w:pPr>
            <w:ins w:id="1063" w:author="刘启飞(Qifei)" w:date="2021-11-05T18:24:00Z">
              <w:r>
                <w:rPr>
                  <w:rFonts w:eastAsia="宋体"/>
                  <w:szCs w:val="24"/>
                  <w:lang w:eastAsia="zh-CN"/>
                </w:rPr>
                <w:t>Further discuss on the issue.</w:t>
              </w:r>
            </w:ins>
          </w:p>
          <w:p w14:paraId="5513BF96" w14:textId="70B56173" w:rsidR="00F22C03" w:rsidRPr="00F22C03" w:rsidRDefault="00F22C03" w:rsidP="0016431D">
            <w:pPr>
              <w:rPr>
                <w:rFonts w:eastAsiaTheme="minorEastAsia" w:hint="eastAsia"/>
                <w:i/>
                <w:color w:val="0070C0"/>
                <w:lang w:eastAsia="zh-CN"/>
                <w:rPrChange w:id="1064" w:author="刘启飞(Qifei)" w:date="2021-11-05T18:24:00Z">
                  <w:rPr>
                    <w:rFonts w:eastAsiaTheme="minorEastAsia" w:hint="eastAsia"/>
                    <w:color w:val="0070C0"/>
                    <w:lang w:val="en-US" w:eastAsia="zh-CN"/>
                  </w:rPr>
                </w:rPrChange>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16431D">
        <w:tc>
          <w:tcPr>
            <w:tcW w:w="1242" w:type="dxa"/>
          </w:tcPr>
          <w:p w14:paraId="04F02E97" w14:textId="77777777" w:rsidR="00DD19DE" w:rsidRPr="00045592" w:rsidRDefault="00DD19DE" w:rsidP="0016431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6431D">
        <w:tc>
          <w:tcPr>
            <w:tcW w:w="1242" w:type="dxa"/>
          </w:tcPr>
          <w:p w14:paraId="45A68EB1" w14:textId="77777777" w:rsidR="00DD19DE" w:rsidRPr="003418CB" w:rsidRDefault="00DD19DE" w:rsidP="001643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6431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1C5EE4" w:rsidRDefault="00DD19DE" w:rsidP="00DD19DE">
      <w:pPr>
        <w:pStyle w:val="2"/>
        <w:rPr>
          <w:lang w:val="en-US"/>
          <w:rPrChange w:id="1065" w:author="Qualcomm" w:date="2021-11-03T11:11:00Z">
            <w:rPr/>
          </w:rPrChange>
        </w:rPr>
      </w:pPr>
      <w:r w:rsidRPr="001C5EE4">
        <w:rPr>
          <w:lang w:val="en-US"/>
          <w:rPrChange w:id="1066" w:author="Qualcomm" w:date="2021-11-03T11:11:00Z">
            <w:rPr/>
          </w:rPrChange>
        </w:rPr>
        <w:t>Discussion on 2</w:t>
      </w:r>
      <w:r w:rsidRPr="0037111A">
        <w:rPr>
          <w:vertAlign w:val="superscript"/>
          <w:lang w:val="en-US"/>
          <w:rPrChange w:id="1067" w:author="Qualcomm" w:date="2021-11-03T11:47:00Z">
            <w:rPr/>
          </w:rPrChange>
        </w:rPr>
        <w:t>nd</w:t>
      </w:r>
      <w:r w:rsidRPr="001C5EE4">
        <w:rPr>
          <w:lang w:val="en-US"/>
          <w:rPrChange w:id="1068" w:author="Qualcomm" w:date="2021-11-03T11:11:00Z">
            <w:rPr/>
          </w:rPrChange>
        </w:rPr>
        <w:t xml:space="preserve">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37111A">
        <w:rPr>
          <w:i/>
          <w:color w:val="0070C0"/>
          <w:vertAlign w:val="superscript"/>
          <w:lang w:val="en-US" w:eastAsia="zh-CN"/>
          <w:rPrChange w:id="1069" w:author="Qualcomm" w:date="2021-11-03T11:47:00Z">
            <w:rPr>
              <w:i/>
              <w:color w:val="0070C0"/>
              <w:lang w:val="en-US" w:eastAsia="zh-CN"/>
            </w:rPr>
          </w:rPrChange>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5E83B6A8" w14:textId="77777777" w:rsidR="00C3404B" w:rsidRPr="00045592" w:rsidRDefault="00C3404B" w:rsidP="00C3404B">
      <w:pPr>
        <w:pStyle w:val="1"/>
        <w:rPr>
          <w:ins w:id="1070" w:author="刘启飞(Qifei)" w:date="2021-11-01T14:13:00Z"/>
          <w:lang w:eastAsia="ja-JP"/>
        </w:rPr>
      </w:pPr>
      <w:ins w:id="1071" w:author="刘启飞(Qifei)" w:date="2021-11-01T14:13:00Z">
        <w:r>
          <w:rPr>
            <w:lang w:eastAsia="ja-JP"/>
          </w:rPr>
          <w:t>Topic</w:t>
        </w:r>
        <w:r w:rsidRPr="00045592">
          <w:rPr>
            <w:lang w:eastAsia="ja-JP"/>
          </w:rPr>
          <w:t xml:space="preserve"> #</w:t>
        </w:r>
        <w:r>
          <w:rPr>
            <w:lang w:eastAsia="ja-JP"/>
          </w:rPr>
          <w:t>3</w:t>
        </w:r>
        <w:r w:rsidRPr="00045592">
          <w:rPr>
            <w:lang w:eastAsia="ja-JP"/>
          </w:rPr>
          <w:t xml:space="preserve">: </w:t>
        </w:r>
        <w:r>
          <w:rPr>
            <w:lang w:eastAsia="ja-JP"/>
          </w:rPr>
          <w:t>TPs to TR38.834</w:t>
        </w:r>
      </w:ins>
    </w:p>
    <w:p w14:paraId="7E0320F8" w14:textId="77777777" w:rsidR="00C3404B" w:rsidRPr="00EC64BF" w:rsidRDefault="00C3404B" w:rsidP="00C3404B">
      <w:pPr>
        <w:rPr>
          <w:ins w:id="1072" w:author="刘启飞(Qifei)" w:date="2021-11-01T14:13:00Z"/>
          <w:i/>
          <w:lang w:eastAsia="zh-CN"/>
        </w:rPr>
      </w:pPr>
      <w:ins w:id="1073" w:author="刘启飞(Qifei)" w:date="2021-11-01T14:13:00Z">
        <w:r w:rsidRPr="00EC64BF">
          <w:rPr>
            <w:rFonts w:hint="eastAsia"/>
            <w:i/>
            <w:lang w:eastAsia="zh-CN"/>
          </w:rPr>
          <w:t xml:space="preserve"> </w:t>
        </w:r>
        <w:r w:rsidRPr="00EC64BF">
          <w:rPr>
            <w:i/>
            <w:lang w:eastAsia="zh-CN"/>
          </w:rPr>
          <w:t xml:space="preserve"> </w:t>
        </w:r>
      </w:ins>
    </w:p>
    <w:p w14:paraId="5914D768" w14:textId="77777777" w:rsidR="00C3404B" w:rsidRPr="00CB0305" w:rsidRDefault="00C3404B" w:rsidP="00C3404B">
      <w:pPr>
        <w:pStyle w:val="2"/>
        <w:rPr>
          <w:ins w:id="1074" w:author="刘启飞(Qifei)" w:date="2021-11-01T14:13:00Z"/>
        </w:rPr>
      </w:pPr>
      <w:ins w:id="1075" w:author="刘启飞(Qifei)" w:date="2021-11-01T14:13:00Z">
        <w:r w:rsidRPr="00B831AE">
          <w:rPr>
            <w:rFonts w:hint="eastAsia"/>
          </w:rPr>
          <w:t>Companies</w:t>
        </w:r>
        <w:r w:rsidRPr="00B831AE">
          <w:t>’</w:t>
        </w:r>
        <w:r w:rsidRPr="00CB0305">
          <w:t xml:space="preserve"> contributions summary</w:t>
        </w:r>
      </w:ins>
    </w:p>
    <w:tbl>
      <w:tblPr>
        <w:tblStyle w:val="aff7"/>
        <w:tblW w:w="0" w:type="auto"/>
        <w:tblLook w:val="04A0" w:firstRow="1" w:lastRow="0" w:firstColumn="1" w:lastColumn="0" w:noHBand="0" w:noVBand="1"/>
      </w:tblPr>
      <w:tblGrid>
        <w:gridCol w:w="1623"/>
        <w:gridCol w:w="1424"/>
        <w:gridCol w:w="6584"/>
      </w:tblGrid>
      <w:tr w:rsidR="00C3404B" w:rsidRPr="00F53FE2" w14:paraId="55BDE4CC" w14:textId="77777777" w:rsidTr="0016431D">
        <w:trPr>
          <w:trHeight w:val="468"/>
          <w:ins w:id="1076" w:author="刘启飞(Qifei)" w:date="2021-11-01T14:13:00Z"/>
        </w:trPr>
        <w:tc>
          <w:tcPr>
            <w:tcW w:w="1648" w:type="dxa"/>
            <w:vAlign w:val="center"/>
          </w:tcPr>
          <w:p w14:paraId="0F98A0CD" w14:textId="77777777" w:rsidR="00C3404B" w:rsidRPr="00045592" w:rsidRDefault="00C3404B" w:rsidP="0016431D">
            <w:pPr>
              <w:spacing w:before="120" w:after="120"/>
              <w:rPr>
                <w:ins w:id="1077" w:author="刘启飞(Qifei)" w:date="2021-11-01T14:13:00Z"/>
                <w:b/>
                <w:bCs/>
              </w:rPr>
            </w:pPr>
            <w:ins w:id="1078" w:author="刘启飞(Qifei)" w:date="2021-11-01T14:13:00Z">
              <w:r w:rsidRPr="00045592">
                <w:rPr>
                  <w:b/>
                  <w:bCs/>
                </w:rPr>
                <w:t>T-doc number</w:t>
              </w:r>
            </w:ins>
          </w:p>
        </w:tc>
        <w:tc>
          <w:tcPr>
            <w:tcW w:w="1437" w:type="dxa"/>
            <w:vAlign w:val="center"/>
          </w:tcPr>
          <w:p w14:paraId="6D5DA127" w14:textId="77777777" w:rsidR="00C3404B" w:rsidRPr="00045592" w:rsidRDefault="00C3404B" w:rsidP="0016431D">
            <w:pPr>
              <w:spacing w:before="120" w:after="120"/>
              <w:rPr>
                <w:ins w:id="1079" w:author="刘启飞(Qifei)" w:date="2021-11-01T14:13:00Z"/>
                <w:b/>
                <w:bCs/>
              </w:rPr>
            </w:pPr>
            <w:ins w:id="1080" w:author="刘启飞(Qifei)" w:date="2021-11-01T14:13:00Z">
              <w:r w:rsidRPr="00045592">
                <w:rPr>
                  <w:b/>
                  <w:bCs/>
                </w:rPr>
                <w:t>Company</w:t>
              </w:r>
            </w:ins>
          </w:p>
        </w:tc>
        <w:tc>
          <w:tcPr>
            <w:tcW w:w="6772" w:type="dxa"/>
            <w:vAlign w:val="center"/>
          </w:tcPr>
          <w:p w14:paraId="3BFC365A" w14:textId="77777777" w:rsidR="00C3404B" w:rsidRPr="00045592" w:rsidRDefault="00C3404B" w:rsidP="0016431D">
            <w:pPr>
              <w:spacing w:before="120" w:after="120"/>
              <w:rPr>
                <w:ins w:id="1081" w:author="刘启飞(Qifei)" w:date="2021-11-01T14:13:00Z"/>
                <w:b/>
                <w:bCs/>
              </w:rPr>
            </w:pPr>
            <w:ins w:id="1082" w:author="刘启飞(Qifei)" w:date="2021-11-01T14:13:00Z">
              <w:r w:rsidRPr="00045592">
                <w:rPr>
                  <w:b/>
                  <w:bCs/>
                </w:rPr>
                <w:t>Proposals</w:t>
              </w:r>
              <w:r>
                <w:rPr>
                  <w:b/>
                  <w:bCs/>
                </w:rPr>
                <w:t xml:space="preserve"> / Observations</w:t>
              </w:r>
            </w:ins>
          </w:p>
        </w:tc>
      </w:tr>
      <w:tr w:rsidR="00C3404B" w14:paraId="4B7E45ED" w14:textId="77777777" w:rsidTr="0016431D">
        <w:trPr>
          <w:trHeight w:val="468"/>
          <w:ins w:id="1083" w:author="刘启飞(Qifei)" w:date="2021-11-01T14:13:00Z"/>
        </w:trPr>
        <w:tc>
          <w:tcPr>
            <w:tcW w:w="1648" w:type="dxa"/>
          </w:tcPr>
          <w:p w14:paraId="70FF5899" w14:textId="77777777" w:rsidR="00C3404B" w:rsidRPr="00805BE8" w:rsidRDefault="00C3404B" w:rsidP="0016431D">
            <w:pPr>
              <w:spacing w:before="120" w:after="120"/>
              <w:rPr>
                <w:ins w:id="1084" w:author="刘启飞(Qifei)" w:date="2021-11-01T14:13:00Z"/>
                <w:rFonts w:asciiTheme="minorHAnsi" w:hAnsiTheme="minorHAnsi" w:cstheme="minorHAnsi"/>
              </w:rPr>
            </w:pPr>
            <w:ins w:id="1085" w:author="刘启飞(Qifei)" w:date="2021-11-01T14:13:00Z">
              <w:r w:rsidRPr="00194F39">
                <w:rPr>
                  <w:rFonts w:asciiTheme="minorHAnsi" w:hAnsiTheme="minorHAnsi" w:cstheme="minorHAnsi"/>
                </w:rPr>
                <w:t>R4-2119590</w:t>
              </w:r>
            </w:ins>
          </w:p>
        </w:tc>
        <w:tc>
          <w:tcPr>
            <w:tcW w:w="1437" w:type="dxa"/>
          </w:tcPr>
          <w:p w14:paraId="0EF6D468" w14:textId="77777777" w:rsidR="00C3404B" w:rsidRPr="00E94B0A" w:rsidRDefault="00C3404B" w:rsidP="0016431D">
            <w:pPr>
              <w:spacing w:before="120" w:after="120"/>
              <w:rPr>
                <w:ins w:id="1086" w:author="刘启飞(Qifei)" w:date="2021-11-01T14:13:00Z"/>
                <w:rFonts w:asciiTheme="minorHAnsi" w:eastAsiaTheme="minorEastAsia" w:hAnsiTheme="minorHAnsi" w:cstheme="minorHAnsi"/>
                <w:lang w:eastAsia="zh-CN"/>
              </w:rPr>
            </w:pPr>
            <w:ins w:id="1087" w:author="刘启飞(Qifei)" w:date="2021-11-01T14:13:00Z">
              <w:r>
                <w:rPr>
                  <w:rFonts w:asciiTheme="minorHAnsi" w:eastAsiaTheme="minorEastAsia" w:hAnsiTheme="minorHAnsi" w:cstheme="minorHAnsi"/>
                  <w:lang w:eastAsia="zh-CN"/>
                </w:rPr>
                <w:t>CAICT</w:t>
              </w:r>
            </w:ins>
          </w:p>
        </w:tc>
        <w:tc>
          <w:tcPr>
            <w:tcW w:w="6772" w:type="dxa"/>
          </w:tcPr>
          <w:p w14:paraId="2E3F3FC5" w14:textId="77777777" w:rsidR="00C3404B" w:rsidRPr="00805BE8" w:rsidRDefault="00C3404B" w:rsidP="0016431D">
            <w:pPr>
              <w:spacing w:before="120" w:after="120"/>
              <w:rPr>
                <w:ins w:id="1088" w:author="刘启飞(Qifei)" w:date="2021-11-01T14:13:00Z"/>
                <w:rFonts w:asciiTheme="minorHAnsi" w:hAnsiTheme="minorHAnsi" w:cstheme="minorHAnsi"/>
              </w:rPr>
            </w:pPr>
            <w:ins w:id="1089" w:author="刘启飞(Qifei)" w:date="2021-11-01T14:13:00Z">
              <w:r w:rsidRPr="0013444D">
                <w:rPr>
                  <w:rFonts w:eastAsia="Batang"/>
                </w:rPr>
                <w:t>Text Proposal for</w:t>
              </w:r>
              <w:r w:rsidRPr="0013444D">
                <w:t xml:space="preserve"> </w:t>
              </w:r>
              <w:r w:rsidRPr="0013444D">
                <w:rPr>
                  <w:rFonts w:eastAsia="Batang"/>
                </w:rPr>
                <w:t>performance metrics</w:t>
              </w:r>
              <w:r>
                <w:rPr>
                  <w:rFonts w:eastAsia="Batang"/>
                </w:rPr>
                <w:t>.</w:t>
              </w:r>
            </w:ins>
          </w:p>
        </w:tc>
      </w:tr>
    </w:tbl>
    <w:p w14:paraId="464D7B60" w14:textId="77777777" w:rsidR="00C3404B" w:rsidRPr="00194F39" w:rsidRDefault="00C3404B" w:rsidP="00C3404B">
      <w:pPr>
        <w:rPr>
          <w:ins w:id="1090" w:author="刘启飞(Qifei)" w:date="2021-11-01T14:13:00Z"/>
          <w:lang w:eastAsia="zh-CN"/>
        </w:rPr>
      </w:pPr>
    </w:p>
    <w:p w14:paraId="2582E965" w14:textId="77777777" w:rsidR="00C3404B" w:rsidRPr="004A7544" w:rsidRDefault="00C3404B" w:rsidP="00C3404B">
      <w:pPr>
        <w:pStyle w:val="2"/>
        <w:rPr>
          <w:ins w:id="1091" w:author="刘启飞(Qifei)" w:date="2021-11-01T14:13:00Z"/>
        </w:rPr>
      </w:pPr>
      <w:ins w:id="1092" w:author="刘启飞(Qifei)" w:date="2021-11-01T14:13:00Z">
        <w:r w:rsidRPr="00194F39">
          <w:t>CRs/TPs comments collection</w:t>
        </w:r>
      </w:ins>
    </w:p>
    <w:tbl>
      <w:tblPr>
        <w:tblStyle w:val="aff7"/>
        <w:tblW w:w="0" w:type="auto"/>
        <w:tblLook w:val="04A0" w:firstRow="1" w:lastRow="0" w:firstColumn="1" w:lastColumn="0" w:noHBand="0" w:noVBand="1"/>
      </w:tblPr>
      <w:tblGrid>
        <w:gridCol w:w="1232"/>
        <w:gridCol w:w="8399"/>
      </w:tblGrid>
      <w:tr w:rsidR="00C3404B" w:rsidRPr="00571777" w14:paraId="4F7A17E3" w14:textId="77777777" w:rsidTr="0016431D">
        <w:trPr>
          <w:ins w:id="1093" w:author="刘启飞(Qifei)" w:date="2021-11-01T14:13:00Z"/>
        </w:trPr>
        <w:tc>
          <w:tcPr>
            <w:tcW w:w="1232" w:type="dxa"/>
          </w:tcPr>
          <w:p w14:paraId="2A40812A" w14:textId="77777777" w:rsidR="00C3404B" w:rsidRPr="00045592" w:rsidRDefault="00C3404B" w:rsidP="0016431D">
            <w:pPr>
              <w:spacing w:after="120"/>
              <w:rPr>
                <w:ins w:id="1094" w:author="刘启飞(Qifei)" w:date="2021-11-01T14:13:00Z"/>
                <w:rFonts w:eastAsiaTheme="minorEastAsia"/>
                <w:b/>
                <w:bCs/>
                <w:color w:val="0070C0"/>
                <w:lang w:val="en-US" w:eastAsia="zh-CN"/>
              </w:rPr>
            </w:pPr>
            <w:ins w:id="1095" w:author="刘启飞(Qifei)" w:date="2021-11-01T14:13:00Z">
              <w:r w:rsidRPr="00045592">
                <w:rPr>
                  <w:rFonts w:eastAsiaTheme="minorEastAsia"/>
                  <w:b/>
                  <w:bCs/>
                  <w:color w:val="0070C0"/>
                  <w:lang w:val="en-US" w:eastAsia="zh-CN"/>
                </w:rPr>
                <w:t>CR/TP number</w:t>
              </w:r>
            </w:ins>
          </w:p>
        </w:tc>
        <w:tc>
          <w:tcPr>
            <w:tcW w:w="8399" w:type="dxa"/>
          </w:tcPr>
          <w:p w14:paraId="07A7E7F3" w14:textId="77777777" w:rsidR="00C3404B" w:rsidRPr="00045592" w:rsidRDefault="00C3404B" w:rsidP="0016431D">
            <w:pPr>
              <w:spacing w:after="120"/>
              <w:rPr>
                <w:ins w:id="1096" w:author="刘启飞(Qifei)" w:date="2021-11-01T14:13:00Z"/>
                <w:rFonts w:eastAsiaTheme="minorEastAsia"/>
                <w:b/>
                <w:bCs/>
                <w:color w:val="0070C0"/>
                <w:lang w:val="en-US" w:eastAsia="zh-CN"/>
              </w:rPr>
            </w:pPr>
            <w:ins w:id="1097" w:author="刘启飞(Qifei)" w:date="2021-11-01T14:13:00Z">
              <w:r w:rsidRPr="00045592">
                <w:rPr>
                  <w:rFonts w:eastAsiaTheme="minorEastAsia"/>
                  <w:b/>
                  <w:bCs/>
                  <w:color w:val="0070C0"/>
                  <w:lang w:val="en-US" w:eastAsia="zh-CN"/>
                </w:rPr>
                <w:t>Comments collection</w:t>
              </w:r>
            </w:ins>
          </w:p>
        </w:tc>
      </w:tr>
      <w:tr w:rsidR="00C3404B" w:rsidRPr="00571777" w14:paraId="17B07855" w14:textId="77777777" w:rsidTr="0016431D">
        <w:trPr>
          <w:ins w:id="1098" w:author="刘启飞(Qifei)" w:date="2021-11-01T14:13:00Z"/>
        </w:trPr>
        <w:tc>
          <w:tcPr>
            <w:tcW w:w="1232" w:type="dxa"/>
            <w:vMerge w:val="restart"/>
          </w:tcPr>
          <w:p w14:paraId="19F34BAA" w14:textId="77777777" w:rsidR="00C3404B" w:rsidRPr="003418CB" w:rsidRDefault="00C3404B" w:rsidP="0016431D">
            <w:pPr>
              <w:spacing w:after="120"/>
              <w:rPr>
                <w:ins w:id="1099" w:author="刘启飞(Qifei)" w:date="2021-11-01T14:13:00Z"/>
                <w:rFonts w:eastAsiaTheme="minorEastAsia"/>
                <w:color w:val="0070C0"/>
                <w:lang w:val="en-US" w:eastAsia="zh-CN"/>
              </w:rPr>
            </w:pPr>
            <w:ins w:id="1100" w:author="刘启飞(Qifei)" w:date="2021-11-01T14:13:00Z">
              <w:r>
                <w:rPr>
                  <w:rFonts w:eastAsiaTheme="minorEastAsia" w:hint="eastAsia"/>
                  <w:color w:val="0070C0"/>
                  <w:lang w:val="en-US" w:eastAsia="zh-CN"/>
                </w:rPr>
                <w:t>R</w:t>
              </w:r>
              <w:r>
                <w:rPr>
                  <w:rFonts w:eastAsiaTheme="minorEastAsia"/>
                  <w:color w:val="0070C0"/>
                  <w:lang w:val="en-US" w:eastAsia="zh-CN"/>
                </w:rPr>
                <w:t>4-2119590</w:t>
              </w:r>
            </w:ins>
          </w:p>
        </w:tc>
        <w:tc>
          <w:tcPr>
            <w:tcW w:w="8399" w:type="dxa"/>
          </w:tcPr>
          <w:p w14:paraId="25AA7753" w14:textId="39A320D9" w:rsidR="00C3404B" w:rsidRPr="003418CB" w:rsidRDefault="00C07454" w:rsidP="0016431D">
            <w:pPr>
              <w:spacing w:after="120"/>
              <w:rPr>
                <w:ins w:id="1101" w:author="刘启飞(Qifei)" w:date="2021-11-01T14:13:00Z"/>
                <w:rFonts w:eastAsiaTheme="minorEastAsia"/>
                <w:color w:val="0070C0"/>
                <w:lang w:val="en-US" w:eastAsia="zh-CN"/>
              </w:rPr>
            </w:pPr>
            <w:ins w:id="1102" w:author="刘启飞(Qifei)" w:date="2021-11-02T18:38:00Z">
              <w:r>
                <w:rPr>
                  <w:rFonts w:eastAsiaTheme="minorEastAsia" w:hint="eastAsia"/>
                  <w:color w:val="0070C0"/>
                  <w:lang w:val="en-US" w:eastAsia="zh-CN"/>
                </w:rPr>
                <w:t>O</w:t>
              </w:r>
              <w:r>
                <w:rPr>
                  <w:rFonts w:eastAsiaTheme="minorEastAsia"/>
                  <w:color w:val="0070C0"/>
                  <w:lang w:val="en-US" w:eastAsia="zh-CN"/>
                </w:rPr>
                <w:t>PPO: support the TP for perf</w:t>
              </w:r>
            </w:ins>
            <w:ins w:id="1103" w:author="刘启飞(Qifei)" w:date="2021-11-02T18:39:00Z">
              <w:r>
                <w:rPr>
                  <w:rFonts w:eastAsiaTheme="minorEastAsia"/>
                  <w:color w:val="0070C0"/>
                  <w:lang w:val="en-US" w:eastAsia="zh-CN"/>
                </w:rPr>
                <w:t>ormance metrics.</w:t>
              </w:r>
            </w:ins>
          </w:p>
        </w:tc>
      </w:tr>
      <w:tr w:rsidR="00C3404B" w:rsidRPr="00571777" w14:paraId="0C7F524C" w14:textId="77777777" w:rsidTr="0016431D">
        <w:trPr>
          <w:ins w:id="1104" w:author="刘启飞(Qifei)" w:date="2021-11-01T14:13:00Z"/>
        </w:trPr>
        <w:tc>
          <w:tcPr>
            <w:tcW w:w="1232" w:type="dxa"/>
            <w:vMerge/>
          </w:tcPr>
          <w:p w14:paraId="68050BCD" w14:textId="77777777" w:rsidR="00C3404B" w:rsidRDefault="00C3404B" w:rsidP="0016431D">
            <w:pPr>
              <w:spacing w:after="120"/>
              <w:rPr>
                <w:ins w:id="1105" w:author="刘启飞(Qifei)" w:date="2021-11-01T14:13:00Z"/>
                <w:rFonts w:eastAsiaTheme="minorEastAsia"/>
                <w:color w:val="0070C0"/>
                <w:lang w:val="en-US" w:eastAsia="zh-CN"/>
              </w:rPr>
            </w:pPr>
          </w:p>
        </w:tc>
        <w:tc>
          <w:tcPr>
            <w:tcW w:w="8399" w:type="dxa"/>
          </w:tcPr>
          <w:p w14:paraId="24A296C9" w14:textId="77777777" w:rsidR="00C3404B" w:rsidRDefault="00C3404B" w:rsidP="0016431D">
            <w:pPr>
              <w:spacing w:after="120"/>
              <w:rPr>
                <w:ins w:id="1106" w:author="刘启飞(Qifei)" w:date="2021-11-01T14:13:00Z"/>
                <w:rFonts w:eastAsiaTheme="minorEastAsia"/>
                <w:color w:val="0070C0"/>
                <w:lang w:val="en-US" w:eastAsia="zh-CN"/>
              </w:rPr>
            </w:pPr>
            <w:ins w:id="1107" w:author="刘启飞(Qifei)" w:date="2021-11-01T14:13: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C3404B" w:rsidRPr="00571777" w14:paraId="27618AF3" w14:textId="77777777" w:rsidTr="0016431D">
        <w:trPr>
          <w:ins w:id="1108" w:author="刘启飞(Qifei)" w:date="2021-11-01T14:13:00Z"/>
        </w:trPr>
        <w:tc>
          <w:tcPr>
            <w:tcW w:w="1232" w:type="dxa"/>
            <w:vMerge/>
          </w:tcPr>
          <w:p w14:paraId="0B84E6B5" w14:textId="77777777" w:rsidR="00C3404B" w:rsidRDefault="00C3404B" w:rsidP="0016431D">
            <w:pPr>
              <w:spacing w:after="120"/>
              <w:rPr>
                <w:ins w:id="1109" w:author="刘启飞(Qifei)" w:date="2021-11-01T14:13:00Z"/>
                <w:rFonts w:eastAsiaTheme="minorEastAsia"/>
                <w:color w:val="0070C0"/>
                <w:lang w:val="en-US" w:eastAsia="zh-CN"/>
              </w:rPr>
            </w:pPr>
          </w:p>
        </w:tc>
        <w:tc>
          <w:tcPr>
            <w:tcW w:w="8399" w:type="dxa"/>
          </w:tcPr>
          <w:p w14:paraId="049370F8" w14:textId="64941122" w:rsidR="00C3404B" w:rsidRDefault="00217D8C" w:rsidP="0016431D">
            <w:pPr>
              <w:spacing w:after="120"/>
              <w:rPr>
                <w:ins w:id="1110" w:author="刘启飞(Qifei)" w:date="2021-11-01T14:13:00Z"/>
                <w:rFonts w:eastAsiaTheme="minorEastAsia"/>
                <w:color w:val="0070C0"/>
                <w:lang w:val="en-US" w:eastAsia="zh-CN"/>
              </w:rPr>
            </w:pPr>
            <w:ins w:id="1111" w:author="vivo" w:date="2021-11-04T15:18:00Z">
              <w:r>
                <w:rPr>
                  <w:rFonts w:eastAsiaTheme="minorEastAsia"/>
                  <w:color w:val="0070C0"/>
                  <w:lang w:val="en-US" w:eastAsia="zh-CN"/>
                </w:rPr>
                <w:t>vivo: Thanks for the TP. As commented offline, the TR</w:t>
              </w:r>
            </w:ins>
            <w:ins w:id="1112" w:author="vivo" w:date="2021-11-04T15:19:00Z">
              <w:r>
                <w:rPr>
                  <w:rFonts w:eastAsiaTheme="minorEastAsia"/>
                  <w:color w:val="0070C0"/>
                  <w:lang w:val="en-US" w:eastAsia="zh-CN"/>
                </w:rPr>
                <w:t xml:space="preserve"> for NR SISO OTA</w:t>
              </w:r>
            </w:ins>
            <w:ins w:id="1113" w:author="vivo" w:date="2021-11-04T15:18:00Z">
              <w:r>
                <w:rPr>
                  <w:rFonts w:eastAsiaTheme="minorEastAsia"/>
                  <w:color w:val="0070C0"/>
                  <w:lang w:val="en-US" w:eastAsia="zh-CN"/>
                </w:rPr>
                <w:t xml:space="preserve"> is expected to be </w:t>
              </w:r>
            </w:ins>
            <w:ins w:id="1114" w:author="vivo" w:date="2021-11-04T15:19:00Z">
              <w:r>
                <w:rPr>
                  <w:rFonts w:eastAsiaTheme="minorEastAsia"/>
                  <w:color w:val="0070C0"/>
                  <w:lang w:val="en-US" w:eastAsia="zh-CN"/>
                </w:rPr>
                <w:t xml:space="preserve">published with </w:t>
              </w:r>
            </w:ins>
            <w:ins w:id="1115" w:author="vivo" w:date="2021-11-04T15:18:00Z">
              <w:r>
                <w:rPr>
                  <w:rFonts w:eastAsiaTheme="minorEastAsia"/>
                  <w:color w:val="0070C0"/>
                  <w:lang w:val="en-US" w:eastAsia="zh-CN"/>
                </w:rPr>
                <w:t xml:space="preserve">high quality, less </w:t>
              </w:r>
            </w:ins>
            <w:ins w:id="1116" w:author="vivo" w:date="2021-11-04T15:24:00Z">
              <w:r w:rsidR="00BB77D7">
                <w:rPr>
                  <w:rFonts w:eastAsiaTheme="minorEastAsia"/>
                  <w:color w:val="0070C0"/>
                  <w:lang w:val="en-US" w:eastAsia="zh-CN"/>
                </w:rPr>
                <w:t>simple-</w:t>
              </w:r>
            </w:ins>
            <w:ins w:id="1117" w:author="vivo" w:date="2021-11-04T15:18:00Z">
              <w:r>
                <w:rPr>
                  <w:rFonts w:eastAsiaTheme="minorEastAsia"/>
                  <w:color w:val="0070C0"/>
                  <w:lang w:val="en-US" w:eastAsia="zh-CN"/>
                </w:rPr>
                <w:t>reference of the p</w:t>
              </w:r>
            </w:ins>
            <w:ins w:id="1118" w:author="vivo" w:date="2021-11-04T15:19:00Z">
              <w:r>
                <w:rPr>
                  <w:rFonts w:eastAsiaTheme="minorEastAsia"/>
                  <w:color w:val="0070C0"/>
                  <w:lang w:val="en-US" w:eastAsia="zh-CN"/>
                </w:rPr>
                <w:t xml:space="preserve">revious </w:t>
              </w:r>
            </w:ins>
            <w:ins w:id="1119" w:author="vivo" w:date="2021-11-04T15:22:00Z">
              <w:r>
                <w:rPr>
                  <w:rFonts w:eastAsiaTheme="minorEastAsia"/>
                  <w:color w:val="0070C0"/>
                  <w:lang w:val="en-US" w:eastAsia="zh-CN"/>
                </w:rPr>
                <w:t>TR which was published 1</w:t>
              </w:r>
            </w:ins>
            <w:ins w:id="1120" w:author="vivo" w:date="2021-11-04T15:26:00Z">
              <w:r w:rsidR="00BB77D7">
                <w:rPr>
                  <w:rFonts w:eastAsiaTheme="minorEastAsia"/>
                  <w:color w:val="0070C0"/>
                  <w:lang w:val="en-US" w:eastAsia="zh-CN"/>
                </w:rPr>
                <w:t>5</w:t>
              </w:r>
            </w:ins>
            <w:ins w:id="1121" w:author="vivo" w:date="2021-11-04T15:22:00Z">
              <w:r>
                <w:rPr>
                  <w:rFonts w:eastAsiaTheme="minorEastAsia"/>
                  <w:color w:val="0070C0"/>
                  <w:lang w:val="en-US" w:eastAsia="zh-CN"/>
                </w:rPr>
                <w:t xml:space="preserve"> years ago</w:t>
              </w:r>
              <w:r w:rsidR="00BB77D7">
                <w:rPr>
                  <w:rFonts w:eastAsiaTheme="minorEastAsia"/>
                  <w:color w:val="0070C0"/>
                  <w:lang w:val="en-US" w:eastAsia="zh-CN"/>
                </w:rPr>
                <w:t xml:space="preserve"> is </w:t>
              </w:r>
            </w:ins>
            <w:ins w:id="1122" w:author="vivo" w:date="2021-11-04T15:23:00Z">
              <w:r w:rsidR="00BB77D7">
                <w:rPr>
                  <w:rFonts w:eastAsiaTheme="minorEastAsia"/>
                  <w:color w:val="0070C0"/>
                  <w:lang w:val="en-US" w:eastAsia="zh-CN"/>
                </w:rPr>
                <w:t>preferred</w:t>
              </w:r>
            </w:ins>
            <w:ins w:id="1123" w:author="vivo" w:date="2021-11-04T15:22:00Z">
              <w:r>
                <w:rPr>
                  <w:rFonts w:eastAsiaTheme="minorEastAsia"/>
                  <w:color w:val="0070C0"/>
                  <w:lang w:val="en-US" w:eastAsia="zh-CN"/>
                </w:rPr>
                <w:t>.</w:t>
              </w:r>
              <w:r w:rsidR="00BB77D7">
                <w:rPr>
                  <w:rFonts w:eastAsiaTheme="minorEastAsia"/>
                  <w:color w:val="0070C0"/>
                  <w:lang w:val="en-US" w:eastAsia="zh-CN"/>
                </w:rPr>
                <w:t xml:space="preserve"> So</w:t>
              </w:r>
            </w:ins>
            <w:ins w:id="1124" w:author="vivo" w:date="2021-11-04T15:26:00Z">
              <w:r w:rsidR="00BB77D7">
                <w:rPr>
                  <w:rFonts w:eastAsiaTheme="minorEastAsia"/>
                  <w:color w:val="0070C0"/>
                  <w:lang w:val="en-US" w:eastAsia="zh-CN"/>
                </w:rPr>
                <w:t>,</w:t>
              </w:r>
            </w:ins>
            <w:ins w:id="1125" w:author="vivo" w:date="2021-11-04T15:22:00Z">
              <w:r w:rsidR="00BB77D7">
                <w:rPr>
                  <w:rFonts w:eastAsiaTheme="minorEastAsia"/>
                  <w:color w:val="0070C0"/>
                  <w:lang w:val="en-US" w:eastAsia="zh-CN"/>
                </w:rPr>
                <w:t xml:space="preserve"> we suggest to revise the TP and capture the detailed</w:t>
              </w:r>
            </w:ins>
            <w:ins w:id="1126" w:author="vivo" w:date="2021-11-04T15:23:00Z">
              <w:r w:rsidR="00BB77D7">
                <w:rPr>
                  <w:rFonts w:eastAsiaTheme="minorEastAsia"/>
                  <w:color w:val="0070C0"/>
                  <w:lang w:val="en-US" w:eastAsia="zh-CN"/>
                </w:rPr>
                <w:t xml:space="preserve"> description with equation. We can help for the refinement of wording.</w:t>
              </w:r>
            </w:ins>
            <w:ins w:id="1127" w:author="vivo" w:date="2021-11-04T15:22:00Z">
              <w:r>
                <w:rPr>
                  <w:rFonts w:eastAsiaTheme="minorEastAsia"/>
                  <w:color w:val="0070C0"/>
                  <w:lang w:val="en-US" w:eastAsia="zh-CN"/>
                </w:rPr>
                <w:t xml:space="preserve"> </w:t>
              </w:r>
            </w:ins>
          </w:p>
        </w:tc>
      </w:tr>
    </w:tbl>
    <w:p w14:paraId="71FE1DFC" w14:textId="2D3F0456" w:rsidR="00307E51" w:rsidRPr="00805BE8" w:rsidDel="00C3404B" w:rsidRDefault="00307E51" w:rsidP="00307E51">
      <w:pPr>
        <w:rPr>
          <w:del w:id="1128" w:author="刘启飞(Qifei)" w:date="2021-11-01T14:13:00Z"/>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6431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6431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6431D">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A6C2E3B"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 xml:space="preserve">WF on </w:t>
            </w:r>
            <w:ins w:id="1129" w:author="刘启飞(Qifei)" w:date="2021-11-05T18:28:00Z">
              <w:r w:rsidR="001F45FF">
                <w:rPr>
                  <w:rFonts w:eastAsiaTheme="minorEastAsia"/>
                  <w:color w:val="0070C0"/>
                  <w:lang w:val="en-US" w:eastAsia="zh-CN"/>
                </w:rPr>
                <w:t>FR1 TRP TRS for UE with multi-antenna</w:t>
              </w:r>
            </w:ins>
            <w:del w:id="1130" w:author="刘启飞(Qifei)" w:date="2021-11-05T18:28:00Z">
              <w:r w:rsidDel="001F45FF">
                <w:rPr>
                  <w:rFonts w:eastAsiaTheme="minorEastAsia"/>
                  <w:color w:val="0070C0"/>
                  <w:lang w:val="en-US" w:eastAsia="zh-CN"/>
                </w:rPr>
                <w:delText>…</w:delText>
              </w:r>
            </w:del>
          </w:p>
        </w:tc>
        <w:tc>
          <w:tcPr>
            <w:tcW w:w="1325" w:type="pct"/>
          </w:tcPr>
          <w:p w14:paraId="0AD10F75" w14:textId="067CC651" w:rsidR="006D4176" w:rsidRPr="00D260F7" w:rsidRDefault="004D27C4" w:rsidP="006D4176">
            <w:pPr>
              <w:spacing w:after="120"/>
              <w:rPr>
                <w:rFonts w:eastAsiaTheme="minorEastAsia"/>
                <w:color w:val="0070C0"/>
                <w:lang w:val="en-US" w:eastAsia="zh-CN"/>
              </w:rPr>
            </w:pPr>
            <w:ins w:id="1131" w:author="刘启飞(Qifei)" w:date="2021-11-05T18:28:00Z">
              <w:r>
                <w:rPr>
                  <w:rFonts w:eastAsiaTheme="minorEastAsia"/>
                  <w:color w:val="0070C0"/>
                  <w:lang w:val="en-US" w:eastAsia="zh-CN"/>
                </w:rPr>
                <w:t>OPPO</w:t>
              </w:r>
            </w:ins>
            <w:del w:id="1132" w:author="刘启飞(Qifei)" w:date="2021-11-05T18:28:00Z">
              <w:r w:rsidR="006D4176" w:rsidDel="004D27C4">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EED233A" w:rsidR="006D4176" w:rsidRPr="00B04195" w:rsidRDefault="006D4176" w:rsidP="006D4176">
            <w:pPr>
              <w:spacing w:after="120"/>
              <w:rPr>
                <w:rFonts w:eastAsiaTheme="minorEastAsia"/>
                <w:color w:val="0070C0"/>
                <w:lang w:val="en-US" w:eastAsia="zh-CN"/>
              </w:rPr>
            </w:pPr>
            <w:del w:id="1133" w:author="刘启飞(Qifei)" w:date="2021-11-05T18:28:00Z">
              <w:r w:rsidDel="004D27C4">
                <w:rPr>
                  <w:rFonts w:eastAsiaTheme="minorEastAsia"/>
                  <w:color w:val="0070C0"/>
                  <w:lang w:val="en-US" w:eastAsia="zh-CN"/>
                </w:rPr>
                <w:delText>LS on …</w:delText>
              </w:r>
            </w:del>
          </w:p>
        </w:tc>
        <w:tc>
          <w:tcPr>
            <w:tcW w:w="1325" w:type="pct"/>
          </w:tcPr>
          <w:p w14:paraId="22B41B42" w14:textId="15CAC4D0" w:rsidR="006D4176" w:rsidRPr="00B04195" w:rsidRDefault="006D4176" w:rsidP="006D4176">
            <w:pPr>
              <w:spacing w:after="120"/>
              <w:rPr>
                <w:rFonts w:eastAsiaTheme="minorEastAsia"/>
                <w:color w:val="0070C0"/>
                <w:lang w:val="en-US" w:eastAsia="zh-CN"/>
              </w:rPr>
            </w:pPr>
            <w:del w:id="1134" w:author="刘启飞(Qifei)" w:date="2021-11-05T18:28:00Z">
              <w:r w:rsidDel="004D27C4">
                <w:rPr>
                  <w:rFonts w:eastAsiaTheme="minorEastAsia"/>
                  <w:color w:val="0070C0"/>
                  <w:lang w:val="en-US" w:eastAsia="zh-CN"/>
                </w:rPr>
                <w:delText>ZZZ</w:delText>
              </w:r>
            </w:del>
          </w:p>
        </w:tc>
        <w:tc>
          <w:tcPr>
            <w:tcW w:w="1617" w:type="pct"/>
          </w:tcPr>
          <w:p w14:paraId="29C779CC" w14:textId="7BD0D6BB" w:rsidR="006D4176" w:rsidRPr="00B04195" w:rsidRDefault="006D4176" w:rsidP="006D4176">
            <w:pPr>
              <w:spacing w:after="120"/>
              <w:rPr>
                <w:rFonts w:eastAsiaTheme="minorEastAsia"/>
                <w:color w:val="0070C0"/>
                <w:lang w:val="en-US" w:eastAsia="zh-CN"/>
              </w:rPr>
            </w:pPr>
            <w:del w:id="1135" w:author="刘启飞(Qifei)" w:date="2021-11-05T18:28:00Z">
              <w:r w:rsidDel="004D27C4">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16431D">
        <w:tc>
          <w:tcPr>
            <w:tcW w:w="1424" w:type="dxa"/>
          </w:tcPr>
          <w:p w14:paraId="7C907B32" w14:textId="77777777" w:rsidR="00DC4F72" w:rsidRPr="00045592" w:rsidRDefault="00DC4F72" w:rsidP="0016431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16431D">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6431D">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643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6431D">
            <w:pPr>
              <w:spacing w:after="120"/>
              <w:rPr>
                <w:b/>
                <w:bCs/>
                <w:color w:val="0070C0"/>
                <w:lang w:val="en-US" w:eastAsia="zh-CN"/>
              </w:rPr>
            </w:pPr>
            <w:r>
              <w:rPr>
                <w:b/>
                <w:bCs/>
                <w:color w:val="0070C0"/>
                <w:lang w:val="en-US" w:eastAsia="zh-CN"/>
              </w:rPr>
              <w:t>Comments</w:t>
            </w:r>
          </w:p>
        </w:tc>
      </w:tr>
      <w:tr w:rsidR="00DC4F72" w:rsidRPr="00B04195" w14:paraId="6A0B0BBE" w14:textId="77777777" w:rsidTr="0016431D">
        <w:tc>
          <w:tcPr>
            <w:tcW w:w="1424" w:type="dxa"/>
          </w:tcPr>
          <w:p w14:paraId="24D717C9" w14:textId="2AA6ADF9" w:rsidR="00DC4F72" w:rsidRPr="0093133D" w:rsidRDefault="004D27C4" w:rsidP="0016431D">
            <w:pPr>
              <w:spacing w:after="120"/>
              <w:rPr>
                <w:rFonts w:eastAsiaTheme="minorEastAsia"/>
                <w:color w:val="0070C0"/>
                <w:lang w:val="en-US" w:eastAsia="zh-CN"/>
              </w:rPr>
            </w:pPr>
            <w:ins w:id="1136" w:author="刘启飞(Qifei)" w:date="2021-11-05T18:30:00Z">
              <w:r>
                <w:rPr>
                  <w:rFonts w:eastAsiaTheme="minorEastAsia" w:hint="eastAsia"/>
                  <w:lang w:eastAsia="zh-CN"/>
                </w:rPr>
                <w:t>R</w:t>
              </w:r>
              <w:r>
                <w:rPr>
                  <w:rFonts w:eastAsiaTheme="minorEastAsia"/>
                  <w:lang w:eastAsia="zh-CN"/>
                </w:rPr>
                <w:t>4-2117183</w:t>
              </w:r>
            </w:ins>
            <w:del w:id="1137" w:author="刘启飞(Qifei)" w:date="2021-11-05T18:30:00Z">
              <w:r w:rsidR="00DC4F72" w:rsidRPr="00D0036C" w:rsidDel="004D27C4">
                <w:rPr>
                  <w:rFonts w:eastAsiaTheme="minorEastAsia"/>
                  <w:color w:val="0070C0"/>
                  <w:lang w:val="en-US" w:eastAsia="zh-CN"/>
                </w:rPr>
                <w:delText>R4-21</w:delText>
              </w:r>
              <w:r w:rsidR="00DC4F72" w:rsidRPr="0093133D" w:rsidDel="004D27C4">
                <w:rPr>
                  <w:rFonts w:eastAsiaTheme="minorEastAsia"/>
                  <w:color w:val="0070C0"/>
                  <w:lang w:val="en-US" w:eastAsia="zh-CN"/>
                </w:rPr>
                <w:delText>0</w:delText>
              </w:r>
              <w:r w:rsidR="00DC4F72" w:rsidDel="004D27C4">
                <w:rPr>
                  <w:rFonts w:eastAsiaTheme="minorEastAsia"/>
                  <w:color w:val="0070C0"/>
                  <w:lang w:val="en-US" w:eastAsia="zh-CN"/>
                </w:rPr>
                <w:delText>xxxx</w:delText>
              </w:r>
            </w:del>
          </w:p>
        </w:tc>
        <w:tc>
          <w:tcPr>
            <w:tcW w:w="2682" w:type="dxa"/>
          </w:tcPr>
          <w:p w14:paraId="6AB8482B" w14:textId="23200642" w:rsidR="00DC4F72" w:rsidRPr="008A5CA1" w:rsidRDefault="004D27C4" w:rsidP="0016431D">
            <w:pPr>
              <w:spacing w:after="120"/>
              <w:rPr>
                <w:rFonts w:eastAsiaTheme="minorEastAsia"/>
                <w:lang w:eastAsia="zh-CN"/>
                <w:rPrChange w:id="1138" w:author="刘启飞(Qifei)" w:date="2021-11-05T18:39:00Z">
                  <w:rPr>
                    <w:rFonts w:eastAsiaTheme="minorEastAsia"/>
                    <w:color w:val="0070C0"/>
                    <w:lang w:val="en-US" w:eastAsia="zh-CN"/>
                  </w:rPr>
                </w:rPrChange>
              </w:rPr>
            </w:pPr>
            <w:ins w:id="1139" w:author="刘启飞(Qifei)" w:date="2021-11-05T18:32:00Z">
              <w:r w:rsidRPr="008A5CA1">
                <w:rPr>
                  <w:rFonts w:eastAsiaTheme="minorEastAsia"/>
                  <w:lang w:eastAsia="zh-CN"/>
                  <w:rPrChange w:id="1140" w:author="刘启飞(Qifei)" w:date="2021-11-05T18:39:00Z">
                    <w:rPr>
                      <w:rFonts w:ascii="Arial" w:hAnsi="Arial" w:cs="Arial"/>
                      <w:b/>
                      <w:sz w:val="24"/>
                      <w:szCs w:val="24"/>
                    </w:rPr>
                  </w:rPrChange>
                </w:rPr>
                <w:t xml:space="preserve">Consideration on </w:t>
              </w:r>
              <w:r w:rsidRPr="008A5CA1">
                <w:rPr>
                  <w:rFonts w:eastAsiaTheme="minorEastAsia" w:hint="eastAsia"/>
                  <w:lang w:eastAsia="zh-CN"/>
                  <w:rPrChange w:id="1141" w:author="刘启飞(Qifei)" w:date="2021-11-05T18:39:00Z">
                    <w:rPr>
                      <w:rFonts w:ascii="Arial" w:hAnsi="Arial" w:cs="Arial" w:hint="eastAsia"/>
                      <w:b/>
                      <w:sz w:val="24"/>
                      <w:szCs w:val="24"/>
                    </w:rPr>
                  </w:rPrChange>
                </w:rPr>
                <w:t>Tx</w:t>
              </w:r>
              <w:r w:rsidRPr="008A5CA1">
                <w:rPr>
                  <w:rFonts w:eastAsiaTheme="minorEastAsia"/>
                  <w:lang w:eastAsia="zh-CN"/>
                  <w:rPrChange w:id="1142" w:author="刘启飞(Qifei)" w:date="2021-11-05T18:39:00Z">
                    <w:rPr>
                      <w:rFonts w:ascii="Arial" w:hAnsi="Arial" w:cs="Arial"/>
                      <w:b/>
                      <w:sz w:val="24"/>
                      <w:szCs w:val="24"/>
                    </w:rPr>
                  </w:rPrChange>
                </w:rPr>
                <w:t xml:space="preserve"> </w:t>
              </w:r>
              <w:r w:rsidRPr="008A5CA1">
                <w:rPr>
                  <w:rFonts w:eastAsiaTheme="minorEastAsia" w:hint="eastAsia"/>
                  <w:lang w:eastAsia="zh-CN"/>
                  <w:rPrChange w:id="1143" w:author="刘启飞(Qifei)" w:date="2021-11-05T18:39:00Z">
                    <w:rPr>
                      <w:rFonts w:ascii="Arial" w:hAnsi="Arial" w:cs="Arial" w:hint="eastAsia"/>
                      <w:b/>
                      <w:sz w:val="24"/>
                      <w:szCs w:val="24"/>
                    </w:rPr>
                  </w:rPrChange>
                </w:rPr>
                <w:t>Antenna</w:t>
              </w:r>
              <w:r w:rsidRPr="008A5CA1">
                <w:rPr>
                  <w:rFonts w:eastAsiaTheme="minorEastAsia"/>
                  <w:lang w:eastAsia="zh-CN"/>
                  <w:rPrChange w:id="1144" w:author="刘启飞(Qifei)" w:date="2021-11-05T18:39:00Z">
                    <w:rPr>
                      <w:rFonts w:ascii="Arial" w:hAnsi="Arial" w:cs="Arial"/>
                      <w:b/>
                      <w:sz w:val="24"/>
                      <w:szCs w:val="24"/>
                    </w:rPr>
                  </w:rPrChange>
                </w:rPr>
                <w:t xml:space="preserve"> </w:t>
              </w:r>
              <w:r w:rsidRPr="008A5CA1">
                <w:rPr>
                  <w:rFonts w:eastAsiaTheme="minorEastAsia" w:hint="eastAsia"/>
                  <w:lang w:eastAsia="zh-CN"/>
                  <w:rPrChange w:id="1145" w:author="刘启飞(Qifei)" w:date="2021-11-05T18:39:00Z">
                    <w:rPr>
                      <w:rFonts w:ascii="Arial" w:hAnsi="Arial" w:cs="Arial" w:hint="eastAsia"/>
                      <w:b/>
                      <w:sz w:val="24"/>
                      <w:szCs w:val="24"/>
                    </w:rPr>
                  </w:rPrChange>
                </w:rPr>
                <w:t>Switching</w:t>
              </w:r>
              <w:r w:rsidRPr="008A5CA1">
                <w:rPr>
                  <w:rFonts w:eastAsiaTheme="minorEastAsia"/>
                  <w:lang w:eastAsia="zh-CN"/>
                  <w:rPrChange w:id="1146" w:author="刘启飞(Qifei)" w:date="2021-11-05T18:39:00Z">
                    <w:rPr>
                      <w:rFonts w:ascii="Arial" w:hAnsi="Arial" w:cs="Arial"/>
                      <w:b/>
                      <w:sz w:val="24"/>
                      <w:szCs w:val="24"/>
                    </w:rPr>
                  </w:rPrChange>
                </w:rPr>
                <w:t xml:space="preserve"> Test </w:t>
              </w:r>
              <w:r w:rsidRPr="008A5CA1">
                <w:rPr>
                  <w:rFonts w:eastAsiaTheme="minorEastAsia" w:hint="eastAsia"/>
                  <w:lang w:eastAsia="zh-CN"/>
                  <w:rPrChange w:id="1147" w:author="刘启飞(Qifei)" w:date="2021-11-05T18:39:00Z">
                    <w:rPr>
                      <w:rFonts w:ascii="Arial" w:hAnsi="Arial" w:cs="Arial" w:hint="eastAsia"/>
                      <w:b/>
                      <w:sz w:val="24"/>
                      <w:szCs w:val="24"/>
                    </w:rPr>
                  </w:rPrChange>
                </w:rPr>
                <w:t>Methodology</w:t>
              </w:r>
            </w:ins>
            <w:del w:id="1148" w:author="刘启飞(Qifei)" w:date="2021-11-05T18:32:00Z">
              <w:r w:rsidR="00DC4F72" w:rsidRPr="008A5CA1" w:rsidDel="004D27C4">
                <w:rPr>
                  <w:rFonts w:eastAsiaTheme="minorEastAsia"/>
                  <w:lang w:eastAsia="zh-CN"/>
                  <w:rPrChange w:id="1149" w:author="刘启飞(Qifei)" w:date="2021-11-05T18:39:00Z">
                    <w:rPr>
                      <w:rFonts w:eastAsiaTheme="minorEastAsia"/>
                      <w:color w:val="0070C0"/>
                      <w:lang w:val="en-US" w:eastAsia="zh-CN"/>
                    </w:rPr>
                  </w:rPrChange>
                </w:rPr>
                <w:delText>CR on …</w:delText>
              </w:r>
            </w:del>
          </w:p>
        </w:tc>
        <w:tc>
          <w:tcPr>
            <w:tcW w:w="1418" w:type="dxa"/>
          </w:tcPr>
          <w:p w14:paraId="3AB584C5" w14:textId="5A31FE83" w:rsidR="00DC4F72" w:rsidRPr="008A5CA1" w:rsidRDefault="00DC4F72" w:rsidP="0016431D">
            <w:pPr>
              <w:spacing w:after="120"/>
              <w:rPr>
                <w:rFonts w:eastAsiaTheme="minorEastAsia"/>
                <w:lang w:eastAsia="zh-CN"/>
                <w:rPrChange w:id="1150" w:author="刘启飞(Qifei)" w:date="2021-11-05T18:39:00Z">
                  <w:rPr>
                    <w:rFonts w:eastAsiaTheme="minorEastAsia"/>
                    <w:color w:val="0070C0"/>
                    <w:lang w:val="en-US" w:eastAsia="zh-CN"/>
                  </w:rPr>
                </w:rPrChange>
              </w:rPr>
            </w:pPr>
            <w:del w:id="1151" w:author="刘启飞(Qifei)" w:date="2021-11-05T18:32:00Z">
              <w:r w:rsidRPr="008A5CA1" w:rsidDel="004D27C4">
                <w:rPr>
                  <w:rFonts w:eastAsiaTheme="minorEastAsia"/>
                  <w:lang w:eastAsia="zh-CN"/>
                  <w:rPrChange w:id="1152" w:author="刘启飞(Qifei)" w:date="2021-11-05T18:39:00Z">
                    <w:rPr>
                      <w:rFonts w:eastAsiaTheme="minorEastAsia"/>
                      <w:color w:val="0070C0"/>
                      <w:lang w:val="en-US" w:eastAsia="zh-CN"/>
                    </w:rPr>
                  </w:rPrChange>
                </w:rPr>
                <w:delText>XXX</w:delText>
              </w:r>
            </w:del>
            <w:ins w:id="1153" w:author="刘启飞(Qifei)" w:date="2021-11-05T18:32:00Z">
              <w:r w:rsidR="004D27C4" w:rsidRPr="008A5CA1">
                <w:rPr>
                  <w:rFonts w:eastAsiaTheme="minorEastAsia"/>
                  <w:lang w:eastAsia="zh-CN"/>
                  <w:rPrChange w:id="1154" w:author="刘启飞(Qifei)" w:date="2021-11-05T18:39:00Z">
                    <w:rPr>
                      <w:rFonts w:eastAsiaTheme="minorEastAsia"/>
                      <w:color w:val="0070C0"/>
                      <w:lang w:val="en-US" w:eastAsia="zh-CN"/>
                    </w:rPr>
                  </w:rPrChange>
                </w:rPr>
                <w:t>CMCC</w:t>
              </w:r>
            </w:ins>
          </w:p>
        </w:tc>
        <w:tc>
          <w:tcPr>
            <w:tcW w:w="2409" w:type="dxa"/>
          </w:tcPr>
          <w:p w14:paraId="60B349AA" w14:textId="028F7955" w:rsidR="00DC4F72" w:rsidRPr="00D0036C" w:rsidRDefault="004D27C4" w:rsidP="0016431D">
            <w:pPr>
              <w:spacing w:after="120"/>
              <w:rPr>
                <w:rFonts w:eastAsiaTheme="minorEastAsia"/>
                <w:color w:val="0070C0"/>
                <w:lang w:val="en-US" w:eastAsia="zh-CN"/>
              </w:rPr>
            </w:pPr>
            <w:ins w:id="1155" w:author="刘启飞(Qifei)" w:date="2021-11-05T18:32:00Z">
              <w:r>
                <w:rPr>
                  <w:rFonts w:eastAsiaTheme="minorEastAsia"/>
                  <w:color w:val="0070C0"/>
                  <w:lang w:val="en-US" w:eastAsia="zh-CN"/>
                </w:rPr>
                <w:t>Noted</w:t>
              </w:r>
            </w:ins>
            <w:del w:id="1156" w:author="刘启飞(Qifei)" w:date="2021-11-05T18:32:00Z">
              <w:r w:rsidR="00DC4F72" w:rsidRPr="00B04195" w:rsidDel="004D27C4">
                <w:rPr>
                  <w:rFonts w:eastAsiaTheme="minorEastAsia"/>
                  <w:color w:val="0070C0"/>
                  <w:lang w:val="en-US" w:eastAsia="zh-CN"/>
                </w:rPr>
                <w:delText>Agreeable, Revised, Merged, Postponed, Not Pursued</w:delText>
              </w:r>
            </w:del>
          </w:p>
        </w:tc>
        <w:tc>
          <w:tcPr>
            <w:tcW w:w="1698" w:type="dxa"/>
          </w:tcPr>
          <w:p w14:paraId="591DDF44" w14:textId="77777777" w:rsidR="00DC4F72" w:rsidRPr="00B04195" w:rsidRDefault="00DC4F72" w:rsidP="0016431D">
            <w:pPr>
              <w:spacing w:after="120"/>
              <w:rPr>
                <w:rFonts w:eastAsiaTheme="minorEastAsia"/>
                <w:color w:val="0070C0"/>
                <w:lang w:val="en-US" w:eastAsia="zh-CN"/>
              </w:rPr>
            </w:pPr>
          </w:p>
        </w:tc>
      </w:tr>
      <w:tr w:rsidR="004D27C4" w:rsidRPr="00B04195" w14:paraId="452D471D" w14:textId="77777777" w:rsidTr="0016431D">
        <w:tc>
          <w:tcPr>
            <w:tcW w:w="1424" w:type="dxa"/>
          </w:tcPr>
          <w:p w14:paraId="44CE6246" w14:textId="7FD80EF4" w:rsidR="004D27C4" w:rsidRPr="00B04195" w:rsidRDefault="004D27C4" w:rsidP="004D27C4">
            <w:pPr>
              <w:spacing w:after="120"/>
              <w:rPr>
                <w:rFonts w:eastAsiaTheme="minorEastAsia"/>
                <w:color w:val="0070C0"/>
                <w:lang w:val="en-US" w:eastAsia="zh-CN"/>
              </w:rPr>
            </w:pPr>
            <w:ins w:id="1157" w:author="刘启飞(Qifei)" w:date="2021-11-05T18:30:00Z">
              <w:r>
                <w:rPr>
                  <w:rFonts w:eastAsiaTheme="minorEastAsia" w:hint="eastAsia"/>
                  <w:lang w:eastAsia="zh-CN"/>
                </w:rPr>
                <w:t>R</w:t>
              </w:r>
              <w:r>
                <w:rPr>
                  <w:rFonts w:eastAsiaTheme="minorEastAsia"/>
                  <w:lang w:eastAsia="zh-CN"/>
                </w:rPr>
                <w:t>4-2117974</w:t>
              </w:r>
            </w:ins>
          </w:p>
        </w:tc>
        <w:tc>
          <w:tcPr>
            <w:tcW w:w="2682" w:type="dxa"/>
          </w:tcPr>
          <w:p w14:paraId="3C9CE0A3" w14:textId="5BEAC6BF" w:rsidR="004D27C4" w:rsidRPr="008A5CA1" w:rsidRDefault="004D27C4" w:rsidP="004D27C4">
            <w:pPr>
              <w:spacing w:after="120"/>
              <w:rPr>
                <w:rFonts w:eastAsiaTheme="minorEastAsia"/>
                <w:lang w:eastAsia="zh-CN"/>
                <w:rPrChange w:id="1158" w:author="刘启飞(Qifei)" w:date="2021-11-05T18:39:00Z">
                  <w:rPr>
                    <w:rFonts w:eastAsiaTheme="minorEastAsia"/>
                    <w:color w:val="0070C0"/>
                    <w:lang w:val="en-US" w:eastAsia="zh-CN"/>
                  </w:rPr>
                </w:rPrChange>
              </w:rPr>
            </w:pPr>
            <w:ins w:id="1159" w:author="刘启飞(Qifei)" w:date="2021-11-05T18:32:00Z">
              <w:r w:rsidRPr="008A5CA1">
                <w:rPr>
                  <w:rFonts w:eastAsiaTheme="minorEastAsia"/>
                  <w:lang w:eastAsia="zh-CN"/>
                  <w:rPrChange w:id="1160" w:author="刘启飞(Qifei)" w:date="2021-11-05T18:39:00Z">
                    <w:rPr/>
                  </w:rPrChange>
                </w:rPr>
                <w:t>Views on transmit antenna selection test methodology</w:t>
              </w:r>
            </w:ins>
          </w:p>
        </w:tc>
        <w:tc>
          <w:tcPr>
            <w:tcW w:w="1418" w:type="dxa"/>
          </w:tcPr>
          <w:p w14:paraId="69629272" w14:textId="6C3C27DF" w:rsidR="004D27C4" w:rsidRPr="008A5CA1" w:rsidRDefault="004D27C4" w:rsidP="004D27C4">
            <w:pPr>
              <w:spacing w:after="120"/>
              <w:rPr>
                <w:rFonts w:eastAsiaTheme="minorEastAsia"/>
                <w:lang w:eastAsia="zh-CN"/>
                <w:rPrChange w:id="1161" w:author="刘启飞(Qifei)" w:date="2021-11-05T18:39:00Z">
                  <w:rPr>
                    <w:rFonts w:eastAsiaTheme="minorEastAsia"/>
                    <w:color w:val="0070C0"/>
                    <w:lang w:val="en-US" w:eastAsia="zh-CN"/>
                  </w:rPr>
                </w:rPrChange>
              </w:rPr>
            </w:pPr>
            <w:ins w:id="1162" w:author="刘启飞(Qifei)" w:date="2021-11-05T18:32:00Z">
              <w:r w:rsidRPr="008A5CA1">
                <w:rPr>
                  <w:rFonts w:eastAsiaTheme="minorEastAsia" w:hint="eastAsia"/>
                  <w:lang w:eastAsia="zh-CN"/>
                  <w:rPrChange w:id="1163" w:author="刘启飞(Qifei)" w:date="2021-11-05T18:39:00Z">
                    <w:rPr>
                      <w:rFonts w:eastAsiaTheme="minorEastAsia" w:hint="eastAsia"/>
                      <w:color w:val="0070C0"/>
                      <w:lang w:val="en-US" w:eastAsia="zh-CN"/>
                    </w:rPr>
                  </w:rPrChange>
                </w:rPr>
                <w:t>A</w:t>
              </w:r>
              <w:r w:rsidRPr="008A5CA1">
                <w:rPr>
                  <w:rFonts w:eastAsiaTheme="minorEastAsia"/>
                  <w:lang w:eastAsia="zh-CN"/>
                  <w:rPrChange w:id="1164" w:author="刘启飞(Qifei)" w:date="2021-11-05T18:39:00Z">
                    <w:rPr>
                      <w:rFonts w:eastAsiaTheme="minorEastAsia"/>
                      <w:color w:val="0070C0"/>
                      <w:lang w:val="en-US" w:eastAsia="zh-CN"/>
                    </w:rPr>
                  </w:rPrChange>
                </w:rPr>
                <w:t>pple</w:t>
              </w:r>
            </w:ins>
          </w:p>
        </w:tc>
        <w:tc>
          <w:tcPr>
            <w:tcW w:w="2409" w:type="dxa"/>
          </w:tcPr>
          <w:p w14:paraId="05991954" w14:textId="1D8B2083" w:rsidR="004D27C4" w:rsidRPr="00D0036C" w:rsidRDefault="004D27C4" w:rsidP="004D27C4">
            <w:pPr>
              <w:spacing w:after="120"/>
              <w:rPr>
                <w:rFonts w:eastAsiaTheme="minorEastAsia"/>
                <w:color w:val="0070C0"/>
                <w:lang w:val="en-US" w:eastAsia="zh-CN"/>
              </w:rPr>
            </w:pPr>
            <w:ins w:id="1165" w:author="刘启飞(Qifei)" w:date="2021-11-05T18:3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D6D4CEF" w14:textId="77777777" w:rsidR="004D27C4" w:rsidRPr="00B04195" w:rsidRDefault="004D27C4" w:rsidP="004D27C4">
            <w:pPr>
              <w:spacing w:after="120"/>
              <w:rPr>
                <w:rFonts w:eastAsiaTheme="minorEastAsia"/>
                <w:color w:val="0070C0"/>
                <w:lang w:val="en-US" w:eastAsia="zh-CN"/>
              </w:rPr>
            </w:pPr>
          </w:p>
        </w:tc>
      </w:tr>
      <w:tr w:rsidR="004D27C4" w:rsidRPr="00B04195" w14:paraId="4AC3DFFA" w14:textId="77777777" w:rsidTr="0016431D">
        <w:tc>
          <w:tcPr>
            <w:tcW w:w="1424" w:type="dxa"/>
          </w:tcPr>
          <w:p w14:paraId="750DF8A7" w14:textId="1EC2B143" w:rsidR="004D27C4" w:rsidRPr="0093133D" w:rsidRDefault="004D27C4" w:rsidP="004D27C4">
            <w:pPr>
              <w:spacing w:after="120"/>
              <w:rPr>
                <w:rFonts w:eastAsiaTheme="minorEastAsia"/>
                <w:color w:val="0070C0"/>
                <w:lang w:val="en-US" w:eastAsia="zh-CN"/>
              </w:rPr>
            </w:pPr>
            <w:ins w:id="1166" w:author="刘启飞(Qifei)" w:date="2021-11-05T18:30:00Z">
              <w:r>
                <w:rPr>
                  <w:rFonts w:eastAsiaTheme="minorEastAsia" w:hint="eastAsia"/>
                  <w:lang w:eastAsia="zh-CN"/>
                </w:rPr>
                <w:t>R</w:t>
              </w:r>
              <w:r>
                <w:rPr>
                  <w:rFonts w:eastAsiaTheme="minorEastAsia"/>
                  <w:lang w:eastAsia="zh-CN"/>
                </w:rPr>
                <w:t>4-2118308</w:t>
              </w:r>
            </w:ins>
          </w:p>
        </w:tc>
        <w:tc>
          <w:tcPr>
            <w:tcW w:w="2682" w:type="dxa"/>
          </w:tcPr>
          <w:p w14:paraId="340905B2" w14:textId="7D0579ED" w:rsidR="004D27C4" w:rsidRPr="008A5CA1" w:rsidRDefault="004D27C4" w:rsidP="004D27C4">
            <w:pPr>
              <w:spacing w:after="120"/>
              <w:rPr>
                <w:rFonts w:eastAsiaTheme="minorEastAsia"/>
                <w:lang w:eastAsia="zh-CN"/>
                <w:rPrChange w:id="1167" w:author="刘启飞(Qifei)" w:date="2021-11-05T18:39:00Z">
                  <w:rPr>
                    <w:rFonts w:eastAsiaTheme="minorEastAsia"/>
                    <w:color w:val="0070C0"/>
                    <w:lang w:val="en-US" w:eastAsia="zh-CN"/>
                  </w:rPr>
                </w:rPrChange>
              </w:rPr>
            </w:pPr>
            <w:ins w:id="1168" w:author="刘启飞(Qifei)" w:date="2021-11-05T18:33:00Z">
              <w:r w:rsidRPr="008A5CA1">
                <w:rPr>
                  <w:rFonts w:eastAsiaTheme="minorEastAsia"/>
                  <w:lang w:eastAsia="zh-CN"/>
                  <w:rPrChange w:id="1169" w:author="刘启飞(Qifei)" w:date="2021-11-05T18:39:00Z">
                    <w:rPr>
                      <w:rFonts w:ascii="Arial" w:hAnsi="Arial" w:cs="Arial"/>
                      <w:b/>
                      <w:sz w:val="24"/>
                      <w:szCs w:val="24"/>
                    </w:rPr>
                  </w:rPrChange>
                </w:rPr>
                <w:t>Discussion on Tx/Rx antenna switching</w:t>
              </w:r>
            </w:ins>
          </w:p>
        </w:tc>
        <w:tc>
          <w:tcPr>
            <w:tcW w:w="1418" w:type="dxa"/>
          </w:tcPr>
          <w:p w14:paraId="592C4E36" w14:textId="73B51C09" w:rsidR="004D27C4" w:rsidRPr="008A5CA1" w:rsidRDefault="004D27C4" w:rsidP="004D27C4">
            <w:pPr>
              <w:spacing w:after="120"/>
              <w:rPr>
                <w:rFonts w:eastAsiaTheme="minorEastAsia"/>
                <w:lang w:eastAsia="zh-CN"/>
                <w:rPrChange w:id="1170" w:author="刘启飞(Qifei)" w:date="2021-11-05T18:39:00Z">
                  <w:rPr>
                    <w:rFonts w:eastAsiaTheme="minorEastAsia"/>
                    <w:color w:val="0070C0"/>
                    <w:lang w:val="en-US" w:eastAsia="zh-CN"/>
                  </w:rPr>
                </w:rPrChange>
              </w:rPr>
            </w:pPr>
            <w:ins w:id="1171" w:author="刘启飞(Qifei)" w:date="2021-11-05T18:33:00Z">
              <w:r w:rsidRPr="008A5CA1">
                <w:rPr>
                  <w:rFonts w:eastAsiaTheme="minorEastAsia" w:hint="eastAsia"/>
                  <w:lang w:eastAsia="zh-CN"/>
                  <w:rPrChange w:id="1172" w:author="刘启飞(Qifei)" w:date="2021-11-05T18:39:00Z">
                    <w:rPr>
                      <w:rFonts w:eastAsiaTheme="minorEastAsia" w:hint="eastAsia"/>
                      <w:color w:val="0070C0"/>
                      <w:lang w:val="en-US" w:eastAsia="zh-CN"/>
                    </w:rPr>
                  </w:rPrChange>
                </w:rPr>
                <w:t>v</w:t>
              </w:r>
              <w:r w:rsidRPr="008A5CA1">
                <w:rPr>
                  <w:rFonts w:eastAsiaTheme="minorEastAsia"/>
                  <w:lang w:eastAsia="zh-CN"/>
                  <w:rPrChange w:id="1173" w:author="刘启飞(Qifei)" w:date="2021-11-05T18:39:00Z">
                    <w:rPr>
                      <w:rFonts w:eastAsiaTheme="minorEastAsia"/>
                      <w:color w:val="0070C0"/>
                      <w:lang w:val="en-US" w:eastAsia="zh-CN"/>
                    </w:rPr>
                  </w:rPrChange>
                </w:rPr>
                <w:t>ivo</w:t>
              </w:r>
            </w:ins>
          </w:p>
        </w:tc>
        <w:tc>
          <w:tcPr>
            <w:tcW w:w="2409" w:type="dxa"/>
          </w:tcPr>
          <w:p w14:paraId="13C15193" w14:textId="314001F2" w:rsidR="004D27C4" w:rsidRPr="00D0036C" w:rsidRDefault="004D27C4" w:rsidP="004D27C4">
            <w:pPr>
              <w:spacing w:after="120"/>
              <w:rPr>
                <w:rFonts w:eastAsiaTheme="minorEastAsia"/>
                <w:color w:val="0070C0"/>
                <w:lang w:val="en-US" w:eastAsia="zh-CN"/>
              </w:rPr>
            </w:pPr>
            <w:ins w:id="1174" w:author="刘启飞(Qifei)" w:date="2021-11-05T18:33: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A6333B7" w14:textId="77777777" w:rsidR="004D27C4" w:rsidRPr="00B04195" w:rsidRDefault="004D27C4" w:rsidP="004D27C4">
            <w:pPr>
              <w:spacing w:after="120"/>
              <w:rPr>
                <w:rFonts w:eastAsiaTheme="minorEastAsia"/>
                <w:color w:val="0070C0"/>
                <w:lang w:val="en-US" w:eastAsia="zh-CN"/>
              </w:rPr>
            </w:pPr>
          </w:p>
        </w:tc>
      </w:tr>
      <w:tr w:rsidR="004D27C4" w14:paraId="4A8D9BB6" w14:textId="77777777" w:rsidTr="0016431D">
        <w:tc>
          <w:tcPr>
            <w:tcW w:w="1424" w:type="dxa"/>
          </w:tcPr>
          <w:p w14:paraId="57745442" w14:textId="2E170C51" w:rsidR="004D27C4" w:rsidRPr="00B04195" w:rsidRDefault="004D27C4" w:rsidP="004D27C4">
            <w:pPr>
              <w:spacing w:after="120"/>
              <w:rPr>
                <w:rFonts w:eastAsiaTheme="minorEastAsia"/>
                <w:color w:val="0070C0"/>
                <w:lang w:eastAsia="zh-CN"/>
              </w:rPr>
            </w:pPr>
            <w:ins w:id="1175" w:author="刘启飞(Qifei)" w:date="2021-11-05T18:30:00Z">
              <w:r>
                <w:rPr>
                  <w:rFonts w:eastAsiaTheme="minorEastAsia" w:hint="eastAsia"/>
                  <w:lang w:eastAsia="zh-CN"/>
                </w:rPr>
                <w:t>R</w:t>
              </w:r>
              <w:r>
                <w:rPr>
                  <w:rFonts w:eastAsiaTheme="minorEastAsia"/>
                  <w:lang w:eastAsia="zh-CN"/>
                </w:rPr>
                <w:t>4-2118900</w:t>
              </w:r>
            </w:ins>
          </w:p>
        </w:tc>
        <w:tc>
          <w:tcPr>
            <w:tcW w:w="2682" w:type="dxa"/>
          </w:tcPr>
          <w:p w14:paraId="24D14B09" w14:textId="3EA075AF" w:rsidR="004D27C4" w:rsidRPr="008A5CA1" w:rsidRDefault="004D27C4" w:rsidP="004D27C4">
            <w:pPr>
              <w:spacing w:after="120"/>
              <w:rPr>
                <w:rFonts w:eastAsiaTheme="minorEastAsia"/>
                <w:lang w:eastAsia="zh-CN"/>
                <w:rPrChange w:id="1176" w:author="刘启飞(Qifei)" w:date="2021-11-05T18:39:00Z">
                  <w:rPr>
                    <w:rFonts w:eastAsiaTheme="minorEastAsia"/>
                    <w:i/>
                    <w:color w:val="0070C0"/>
                    <w:lang w:val="en-US" w:eastAsia="zh-CN"/>
                  </w:rPr>
                </w:rPrChange>
              </w:rPr>
            </w:pPr>
            <w:ins w:id="1177" w:author="刘启飞(Qifei)" w:date="2021-11-05T18:34:00Z">
              <w:r w:rsidRPr="008A5CA1">
                <w:rPr>
                  <w:rFonts w:eastAsiaTheme="minorEastAsia"/>
                  <w:lang w:eastAsia="zh-CN"/>
                  <w:rPrChange w:id="1178" w:author="刘启飞(Qifei)" w:date="2021-11-05T18:39:00Z">
                    <w:rPr>
                      <w:rFonts w:ascii="Arial" w:hAnsi="Arial" w:cs="Arial"/>
                      <w:b/>
                      <w:sz w:val="24"/>
                      <w:szCs w:val="24"/>
                    </w:rPr>
                  </w:rPrChange>
                </w:rPr>
                <w:t>Consideration on test method for UE with TAS function on</w:t>
              </w:r>
            </w:ins>
          </w:p>
        </w:tc>
        <w:tc>
          <w:tcPr>
            <w:tcW w:w="1418" w:type="dxa"/>
          </w:tcPr>
          <w:p w14:paraId="0C3850B2" w14:textId="052CBEAC" w:rsidR="004D27C4" w:rsidRPr="008A5CA1" w:rsidRDefault="004D27C4" w:rsidP="004D27C4">
            <w:pPr>
              <w:spacing w:after="120"/>
              <w:rPr>
                <w:rFonts w:eastAsiaTheme="minorEastAsia"/>
                <w:lang w:eastAsia="zh-CN"/>
                <w:rPrChange w:id="1179" w:author="刘启飞(Qifei)" w:date="2021-11-05T18:39:00Z">
                  <w:rPr>
                    <w:rFonts w:eastAsiaTheme="minorEastAsia"/>
                    <w:i/>
                    <w:color w:val="0070C0"/>
                    <w:lang w:val="en-US" w:eastAsia="zh-CN"/>
                  </w:rPr>
                </w:rPrChange>
              </w:rPr>
            </w:pPr>
            <w:ins w:id="1180" w:author="刘启飞(Qifei)" w:date="2021-11-05T18:34:00Z">
              <w:r w:rsidRPr="008A5CA1">
                <w:rPr>
                  <w:rFonts w:eastAsiaTheme="minorEastAsia" w:hint="eastAsia"/>
                  <w:lang w:eastAsia="zh-CN"/>
                  <w:rPrChange w:id="1181" w:author="刘启飞(Qifei)" w:date="2021-11-05T18:39:00Z">
                    <w:rPr>
                      <w:rFonts w:eastAsiaTheme="minorEastAsia" w:hint="eastAsia"/>
                      <w:i/>
                      <w:color w:val="0070C0"/>
                      <w:lang w:val="en-US" w:eastAsia="zh-CN"/>
                    </w:rPr>
                  </w:rPrChange>
                </w:rPr>
                <w:t>O</w:t>
              </w:r>
              <w:r w:rsidRPr="008A5CA1">
                <w:rPr>
                  <w:rFonts w:eastAsiaTheme="minorEastAsia"/>
                  <w:lang w:eastAsia="zh-CN"/>
                  <w:rPrChange w:id="1182" w:author="刘启飞(Qifei)" w:date="2021-11-05T18:39:00Z">
                    <w:rPr>
                      <w:rFonts w:eastAsiaTheme="minorEastAsia"/>
                      <w:i/>
                      <w:color w:val="0070C0"/>
                      <w:lang w:val="en-US" w:eastAsia="zh-CN"/>
                    </w:rPr>
                  </w:rPrChange>
                </w:rPr>
                <w:t>PPO</w:t>
              </w:r>
            </w:ins>
          </w:p>
        </w:tc>
        <w:tc>
          <w:tcPr>
            <w:tcW w:w="2409" w:type="dxa"/>
          </w:tcPr>
          <w:p w14:paraId="677C6785" w14:textId="4C8EE82D" w:rsidR="004D27C4" w:rsidRPr="003418CB" w:rsidRDefault="004D27C4" w:rsidP="004D27C4">
            <w:pPr>
              <w:spacing w:after="120"/>
              <w:rPr>
                <w:rFonts w:eastAsiaTheme="minorEastAsia"/>
                <w:color w:val="0070C0"/>
                <w:lang w:val="en-US" w:eastAsia="zh-CN"/>
              </w:rPr>
            </w:pPr>
            <w:ins w:id="1183" w:author="刘启飞(Qifei)" w:date="2021-11-05T18:34: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A9C55A0" w14:textId="77777777" w:rsidR="004D27C4" w:rsidRPr="00404831" w:rsidRDefault="004D27C4" w:rsidP="004D27C4">
            <w:pPr>
              <w:spacing w:after="120"/>
              <w:rPr>
                <w:rFonts w:eastAsiaTheme="minorEastAsia"/>
                <w:i/>
                <w:color w:val="0070C0"/>
                <w:lang w:val="en-US" w:eastAsia="zh-CN"/>
              </w:rPr>
            </w:pPr>
          </w:p>
        </w:tc>
      </w:tr>
      <w:tr w:rsidR="004D27C4" w14:paraId="11C9367B" w14:textId="77777777" w:rsidTr="0016431D">
        <w:trPr>
          <w:ins w:id="1184" w:author="刘启飞(Qifei)" w:date="2021-11-05T18:30:00Z"/>
        </w:trPr>
        <w:tc>
          <w:tcPr>
            <w:tcW w:w="1424" w:type="dxa"/>
          </w:tcPr>
          <w:p w14:paraId="1C35BCBB" w14:textId="45404303" w:rsidR="004D27C4" w:rsidRPr="00B04195" w:rsidRDefault="004D27C4" w:rsidP="004D27C4">
            <w:pPr>
              <w:spacing w:after="120"/>
              <w:rPr>
                <w:ins w:id="1185" w:author="刘启飞(Qifei)" w:date="2021-11-05T18:30:00Z"/>
                <w:rFonts w:eastAsiaTheme="minorEastAsia"/>
                <w:color w:val="0070C0"/>
                <w:lang w:eastAsia="zh-CN"/>
              </w:rPr>
            </w:pPr>
            <w:ins w:id="1186" w:author="刘启飞(Qifei)" w:date="2021-11-05T18:30:00Z">
              <w:r>
                <w:rPr>
                  <w:rFonts w:eastAsiaTheme="minorEastAsia" w:hint="eastAsia"/>
                  <w:lang w:eastAsia="zh-CN"/>
                </w:rPr>
                <w:t>R</w:t>
              </w:r>
              <w:r>
                <w:rPr>
                  <w:rFonts w:eastAsiaTheme="minorEastAsia"/>
                  <w:lang w:eastAsia="zh-CN"/>
                </w:rPr>
                <w:t>4-2119543</w:t>
              </w:r>
            </w:ins>
          </w:p>
        </w:tc>
        <w:tc>
          <w:tcPr>
            <w:tcW w:w="2682" w:type="dxa"/>
          </w:tcPr>
          <w:p w14:paraId="54961A8A" w14:textId="00BAD994" w:rsidR="004D27C4" w:rsidRPr="008A5CA1" w:rsidRDefault="004D27C4" w:rsidP="004D27C4">
            <w:pPr>
              <w:spacing w:after="120"/>
              <w:rPr>
                <w:ins w:id="1187" w:author="刘启飞(Qifei)" w:date="2021-11-05T18:30:00Z"/>
                <w:rFonts w:eastAsiaTheme="minorEastAsia"/>
                <w:lang w:eastAsia="zh-CN"/>
                <w:rPrChange w:id="1188" w:author="刘启飞(Qifei)" w:date="2021-11-05T18:39:00Z">
                  <w:rPr>
                    <w:ins w:id="1189" w:author="刘启飞(Qifei)" w:date="2021-11-05T18:30:00Z"/>
                    <w:rFonts w:eastAsiaTheme="minorEastAsia"/>
                    <w:i/>
                    <w:color w:val="0070C0"/>
                    <w:lang w:val="en-US" w:eastAsia="zh-CN"/>
                  </w:rPr>
                </w:rPrChange>
              </w:rPr>
            </w:pPr>
            <w:ins w:id="1190" w:author="刘启飞(Qifei)" w:date="2021-11-05T18:34:00Z">
              <w:r w:rsidRPr="008A5CA1">
                <w:rPr>
                  <w:rFonts w:eastAsiaTheme="minorEastAsia"/>
                  <w:lang w:eastAsia="zh-CN"/>
                  <w:rPrChange w:id="1191" w:author="刘启飞(Qifei)" w:date="2021-11-05T18:39:00Z">
                    <w:rPr>
                      <w:rFonts w:ascii="Arial" w:hAnsi="Arial" w:cs="Arial"/>
                      <w:b/>
                      <w:sz w:val="24"/>
                    </w:rPr>
                  </w:rPrChange>
                </w:rPr>
                <w:t xml:space="preserve">On </w:t>
              </w:r>
              <w:r w:rsidRPr="008A5CA1">
                <w:rPr>
                  <w:rFonts w:eastAsiaTheme="minorEastAsia" w:hint="eastAsia"/>
                  <w:lang w:eastAsia="zh-CN"/>
                  <w:rPrChange w:id="1192" w:author="刘启飞(Qifei)" w:date="2021-11-05T18:39:00Z">
                    <w:rPr>
                      <w:rFonts w:ascii="Arial" w:hAnsi="Arial" w:cs="Arial" w:hint="eastAsia"/>
                      <w:b/>
                      <w:sz w:val="24"/>
                    </w:rPr>
                  </w:rPrChange>
                </w:rPr>
                <w:t>TAS</w:t>
              </w:r>
              <w:r w:rsidRPr="008A5CA1">
                <w:rPr>
                  <w:rFonts w:eastAsiaTheme="minorEastAsia"/>
                  <w:lang w:eastAsia="zh-CN"/>
                  <w:rPrChange w:id="1193" w:author="刘启飞(Qifei)" w:date="2021-11-05T18:39:00Z">
                    <w:rPr>
                      <w:rFonts w:ascii="Arial" w:hAnsi="Arial" w:cs="Arial"/>
                      <w:b/>
                      <w:sz w:val="24"/>
                    </w:rPr>
                  </w:rPrChange>
                </w:rPr>
                <w:t xml:space="preserve"> ON test of FR1 TRP-TRS</w:t>
              </w:r>
            </w:ins>
          </w:p>
        </w:tc>
        <w:tc>
          <w:tcPr>
            <w:tcW w:w="1418" w:type="dxa"/>
          </w:tcPr>
          <w:p w14:paraId="1D84FA59" w14:textId="099C79F9" w:rsidR="004D27C4" w:rsidRPr="008A5CA1" w:rsidRDefault="004D27C4" w:rsidP="004D27C4">
            <w:pPr>
              <w:spacing w:after="120"/>
              <w:rPr>
                <w:ins w:id="1194" w:author="刘启飞(Qifei)" w:date="2021-11-05T18:30:00Z"/>
                <w:rFonts w:eastAsiaTheme="minorEastAsia"/>
                <w:lang w:eastAsia="zh-CN"/>
                <w:rPrChange w:id="1195" w:author="刘启飞(Qifei)" w:date="2021-11-05T18:39:00Z">
                  <w:rPr>
                    <w:ins w:id="1196" w:author="刘启飞(Qifei)" w:date="2021-11-05T18:30:00Z"/>
                    <w:rFonts w:eastAsiaTheme="minorEastAsia"/>
                    <w:i/>
                    <w:color w:val="0070C0"/>
                    <w:lang w:val="en-US" w:eastAsia="zh-CN"/>
                  </w:rPr>
                </w:rPrChange>
              </w:rPr>
            </w:pPr>
            <w:ins w:id="1197" w:author="刘启飞(Qifei)" w:date="2021-11-05T18:34:00Z">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ins>
            <w:proofErr w:type="spellEnd"/>
          </w:p>
        </w:tc>
        <w:tc>
          <w:tcPr>
            <w:tcW w:w="2409" w:type="dxa"/>
          </w:tcPr>
          <w:p w14:paraId="1184F67C" w14:textId="5DD6B2D1" w:rsidR="004D27C4" w:rsidRPr="003418CB" w:rsidRDefault="004D27C4" w:rsidP="004D27C4">
            <w:pPr>
              <w:spacing w:after="120"/>
              <w:rPr>
                <w:ins w:id="1198" w:author="刘启飞(Qifei)" w:date="2021-11-05T18:30:00Z"/>
                <w:rFonts w:eastAsiaTheme="minorEastAsia"/>
                <w:color w:val="0070C0"/>
                <w:lang w:val="en-US" w:eastAsia="zh-CN"/>
              </w:rPr>
            </w:pPr>
            <w:ins w:id="1199" w:author="刘启飞(Qifei)" w:date="2021-11-05T18:34: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34F0B7D5" w14:textId="77777777" w:rsidR="004D27C4" w:rsidRPr="00404831" w:rsidRDefault="004D27C4" w:rsidP="004D27C4">
            <w:pPr>
              <w:spacing w:after="120"/>
              <w:rPr>
                <w:ins w:id="1200" w:author="刘启飞(Qifei)" w:date="2021-11-05T18:30:00Z"/>
                <w:rFonts w:eastAsiaTheme="minorEastAsia"/>
                <w:i/>
                <w:color w:val="0070C0"/>
                <w:lang w:val="en-US" w:eastAsia="zh-CN"/>
              </w:rPr>
            </w:pPr>
          </w:p>
        </w:tc>
      </w:tr>
      <w:tr w:rsidR="004D27C4" w14:paraId="2319D822" w14:textId="77777777" w:rsidTr="0016431D">
        <w:trPr>
          <w:ins w:id="1201" w:author="刘启飞(Qifei)" w:date="2021-11-05T18:35:00Z"/>
        </w:trPr>
        <w:tc>
          <w:tcPr>
            <w:tcW w:w="1424" w:type="dxa"/>
          </w:tcPr>
          <w:p w14:paraId="0315A36E" w14:textId="31854627" w:rsidR="004D27C4" w:rsidRDefault="004D27C4" w:rsidP="004D27C4">
            <w:pPr>
              <w:spacing w:after="120"/>
              <w:rPr>
                <w:ins w:id="1202" w:author="刘启飞(Qifei)" w:date="2021-11-05T18:35:00Z"/>
                <w:rFonts w:eastAsiaTheme="minorEastAsia" w:hint="eastAsia"/>
                <w:lang w:eastAsia="zh-CN"/>
              </w:rPr>
            </w:pPr>
            <w:ins w:id="1203" w:author="刘启飞(Qifei)" w:date="2021-11-05T18:35:00Z">
              <w:r w:rsidRPr="00D63541">
                <w:rPr>
                  <w:rFonts w:asciiTheme="minorHAnsi" w:hAnsiTheme="minorHAnsi" w:cstheme="minorHAnsi"/>
                </w:rPr>
                <w:t>R4-211</w:t>
              </w:r>
              <w:r>
                <w:rPr>
                  <w:rFonts w:asciiTheme="minorHAnsi" w:hAnsiTheme="minorHAnsi" w:cstheme="minorHAnsi"/>
                </w:rPr>
                <w:t>8901</w:t>
              </w:r>
            </w:ins>
          </w:p>
        </w:tc>
        <w:tc>
          <w:tcPr>
            <w:tcW w:w="2682" w:type="dxa"/>
          </w:tcPr>
          <w:p w14:paraId="702B6456" w14:textId="28B87DF8" w:rsidR="004D27C4" w:rsidRPr="008A5CA1" w:rsidRDefault="004D27C4" w:rsidP="004D27C4">
            <w:pPr>
              <w:spacing w:after="120"/>
              <w:rPr>
                <w:ins w:id="1204" w:author="刘启飞(Qifei)" w:date="2021-11-05T18:35:00Z"/>
                <w:rFonts w:eastAsiaTheme="minorEastAsia"/>
                <w:lang w:eastAsia="zh-CN"/>
                <w:rPrChange w:id="1205" w:author="刘启飞(Qifei)" w:date="2021-11-05T18:39:00Z">
                  <w:rPr>
                    <w:ins w:id="1206" w:author="刘启飞(Qifei)" w:date="2021-11-05T18:35:00Z"/>
                    <w:rFonts w:ascii="Arial" w:hAnsi="Arial" w:cs="Arial"/>
                    <w:b/>
                    <w:sz w:val="24"/>
                  </w:rPr>
                </w:rPrChange>
              </w:rPr>
            </w:pPr>
            <w:ins w:id="1207" w:author="刘启飞(Qifei)" w:date="2021-11-05T18:35:00Z">
              <w:r w:rsidRPr="008A5CA1">
                <w:rPr>
                  <w:rFonts w:eastAsiaTheme="minorEastAsia"/>
                  <w:lang w:eastAsia="zh-CN"/>
                  <w:rPrChange w:id="1208" w:author="刘启飞(Qifei)" w:date="2021-11-05T18:39:00Z">
                    <w:rPr>
                      <w:rFonts w:ascii="Arial" w:hAnsi="Arial" w:cs="Arial"/>
                      <w:b/>
                      <w:sz w:val="24"/>
                      <w:szCs w:val="24"/>
                    </w:rPr>
                  </w:rPrChange>
                </w:rPr>
                <w:t>Consideration on test time reduction for EN-DC</w:t>
              </w:r>
            </w:ins>
          </w:p>
        </w:tc>
        <w:tc>
          <w:tcPr>
            <w:tcW w:w="1418" w:type="dxa"/>
          </w:tcPr>
          <w:p w14:paraId="4BB52BFC" w14:textId="3E650F37" w:rsidR="004D27C4" w:rsidRDefault="004D27C4" w:rsidP="004D27C4">
            <w:pPr>
              <w:spacing w:after="120"/>
              <w:rPr>
                <w:ins w:id="1209" w:author="刘启飞(Qifei)" w:date="2021-11-05T18:35:00Z"/>
                <w:rFonts w:eastAsiaTheme="minorEastAsia" w:hint="eastAsia"/>
                <w:lang w:eastAsia="zh-CN"/>
              </w:rPr>
            </w:pPr>
            <w:ins w:id="1210" w:author="刘启飞(Qifei)" w:date="2021-11-05T18:35:00Z">
              <w:r>
                <w:rPr>
                  <w:rFonts w:eastAsiaTheme="minorEastAsia" w:hint="eastAsia"/>
                  <w:lang w:eastAsia="zh-CN"/>
                </w:rPr>
                <w:t>O</w:t>
              </w:r>
              <w:r>
                <w:rPr>
                  <w:rFonts w:eastAsiaTheme="minorEastAsia"/>
                  <w:lang w:eastAsia="zh-CN"/>
                </w:rPr>
                <w:t>PPO</w:t>
              </w:r>
            </w:ins>
          </w:p>
        </w:tc>
        <w:tc>
          <w:tcPr>
            <w:tcW w:w="2409" w:type="dxa"/>
          </w:tcPr>
          <w:p w14:paraId="00652CF4" w14:textId="0BA8F0EB" w:rsidR="004D27C4" w:rsidRDefault="004D27C4" w:rsidP="004D27C4">
            <w:pPr>
              <w:spacing w:after="120"/>
              <w:rPr>
                <w:ins w:id="1211" w:author="刘启飞(Qifei)" w:date="2021-11-05T18:35:00Z"/>
                <w:rFonts w:eastAsiaTheme="minorEastAsia" w:hint="eastAsia"/>
                <w:color w:val="0070C0"/>
                <w:lang w:val="en-US" w:eastAsia="zh-CN"/>
              </w:rPr>
            </w:pPr>
            <w:ins w:id="1212" w:author="刘启飞(Qifei)" w:date="2021-11-05T18:35: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447A4E47" w14:textId="77777777" w:rsidR="004D27C4" w:rsidRPr="00404831" w:rsidRDefault="004D27C4" w:rsidP="004D27C4">
            <w:pPr>
              <w:spacing w:after="120"/>
              <w:rPr>
                <w:ins w:id="1213" w:author="刘启飞(Qifei)" w:date="2021-11-05T18:35:00Z"/>
                <w:rFonts w:eastAsiaTheme="minorEastAsia"/>
                <w:i/>
                <w:color w:val="0070C0"/>
                <w:lang w:val="en-US" w:eastAsia="zh-CN"/>
              </w:rPr>
            </w:pPr>
          </w:p>
        </w:tc>
      </w:tr>
      <w:tr w:rsidR="004D27C4" w14:paraId="6A848E5E" w14:textId="77777777" w:rsidTr="0016431D">
        <w:trPr>
          <w:ins w:id="1214" w:author="刘启飞(Qifei)" w:date="2021-11-05T18:35:00Z"/>
        </w:trPr>
        <w:tc>
          <w:tcPr>
            <w:tcW w:w="1424" w:type="dxa"/>
          </w:tcPr>
          <w:p w14:paraId="330295F8" w14:textId="1482D075" w:rsidR="004D27C4" w:rsidRPr="00D63541" w:rsidRDefault="004D27C4" w:rsidP="004D27C4">
            <w:pPr>
              <w:spacing w:after="120"/>
              <w:rPr>
                <w:ins w:id="1215" w:author="刘启飞(Qifei)" w:date="2021-11-05T18:35:00Z"/>
                <w:rFonts w:asciiTheme="minorHAnsi" w:hAnsiTheme="minorHAnsi" w:cstheme="minorHAnsi"/>
              </w:rPr>
            </w:pPr>
            <w:ins w:id="1216" w:author="刘启飞(Qifei)" w:date="2021-11-05T18:35:00Z">
              <w:r w:rsidRPr="00194F39">
                <w:rPr>
                  <w:rFonts w:asciiTheme="minorHAnsi" w:hAnsiTheme="minorHAnsi" w:cstheme="minorHAnsi"/>
                </w:rPr>
                <w:t>R4-2119590</w:t>
              </w:r>
            </w:ins>
          </w:p>
        </w:tc>
        <w:tc>
          <w:tcPr>
            <w:tcW w:w="2682" w:type="dxa"/>
          </w:tcPr>
          <w:p w14:paraId="05402131" w14:textId="5EF21BC4" w:rsidR="004D27C4" w:rsidRPr="008A5CA1" w:rsidRDefault="004D27C4" w:rsidP="004D27C4">
            <w:pPr>
              <w:spacing w:after="120"/>
              <w:rPr>
                <w:ins w:id="1217" w:author="刘启飞(Qifei)" w:date="2021-11-05T18:35:00Z"/>
                <w:rFonts w:eastAsiaTheme="minorEastAsia"/>
                <w:lang w:eastAsia="zh-CN"/>
                <w:rPrChange w:id="1218" w:author="刘启飞(Qifei)" w:date="2021-11-05T18:39:00Z">
                  <w:rPr>
                    <w:ins w:id="1219" w:author="刘启飞(Qifei)" w:date="2021-11-05T18:35:00Z"/>
                    <w:rFonts w:ascii="Arial" w:hAnsi="Arial" w:cs="Arial"/>
                    <w:b/>
                    <w:sz w:val="24"/>
                    <w:szCs w:val="24"/>
                  </w:rPr>
                </w:rPrChange>
              </w:rPr>
            </w:pPr>
            <w:bookmarkStart w:id="1220" w:name="OLE_LINK2"/>
            <w:ins w:id="1221" w:author="刘启飞(Qifei)" w:date="2021-11-05T18:36:00Z">
              <w:r w:rsidRPr="008A5CA1">
                <w:rPr>
                  <w:rFonts w:eastAsiaTheme="minorEastAsia"/>
                  <w:lang w:eastAsia="zh-CN"/>
                  <w:rPrChange w:id="1222" w:author="刘启飞(Qifei)" w:date="2021-11-05T18:39:00Z">
                    <w:rPr>
                      <w:rFonts w:ascii="Arial" w:hAnsi="Arial" w:cs="Arial"/>
                      <w:b/>
                      <w:sz w:val="24"/>
                      <w:szCs w:val="24"/>
                    </w:rPr>
                  </w:rPrChange>
                </w:rPr>
                <w:t xml:space="preserve">TP to TR 38.834 </w:t>
              </w:r>
              <w:r w:rsidRPr="008A5CA1">
                <w:rPr>
                  <w:rFonts w:eastAsiaTheme="minorEastAsia" w:hint="eastAsia"/>
                  <w:lang w:eastAsia="zh-CN"/>
                  <w:rPrChange w:id="1223" w:author="刘启飞(Qifei)" w:date="2021-11-05T18:39:00Z">
                    <w:rPr>
                      <w:rFonts w:ascii="Arial" w:hAnsi="Arial" w:cs="Arial" w:hint="eastAsia"/>
                      <w:b/>
                      <w:sz w:val="24"/>
                      <w:szCs w:val="24"/>
                    </w:rPr>
                  </w:rPrChange>
                </w:rPr>
                <w:t>on</w:t>
              </w:r>
              <w:r w:rsidRPr="008A5CA1">
                <w:rPr>
                  <w:rFonts w:eastAsiaTheme="minorEastAsia"/>
                  <w:lang w:eastAsia="zh-CN"/>
                  <w:rPrChange w:id="1224" w:author="刘启飞(Qifei)" w:date="2021-11-05T18:39:00Z">
                    <w:rPr>
                      <w:rFonts w:ascii="Arial" w:hAnsi="Arial" w:cs="Arial"/>
                      <w:b/>
                      <w:sz w:val="24"/>
                      <w:szCs w:val="24"/>
                    </w:rPr>
                  </w:rPrChange>
                </w:rPr>
                <w:t xml:space="preserve"> </w:t>
              </w:r>
              <w:bookmarkStart w:id="1225" w:name="OLE_LINK1"/>
              <w:r w:rsidRPr="008A5CA1">
                <w:rPr>
                  <w:rFonts w:eastAsiaTheme="minorEastAsia"/>
                  <w:lang w:eastAsia="zh-CN"/>
                  <w:rPrChange w:id="1226" w:author="刘启飞(Qifei)" w:date="2021-11-05T18:39:00Z">
                    <w:rPr>
                      <w:rFonts w:ascii="Arial" w:hAnsi="Arial" w:cs="Arial"/>
                      <w:b/>
                      <w:sz w:val="24"/>
                      <w:szCs w:val="24"/>
                    </w:rPr>
                  </w:rPrChange>
                </w:rPr>
                <w:t>performance metrics</w:t>
              </w:r>
            </w:ins>
            <w:bookmarkEnd w:id="1220"/>
            <w:bookmarkEnd w:id="1225"/>
          </w:p>
        </w:tc>
        <w:tc>
          <w:tcPr>
            <w:tcW w:w="1418" w:type="dxa"/>
          </w:tcPr>
          <w:p w14:paraId="0845FCF7" w14:textId="51A70CE6" w:rsidR="004D27C4" w:rsidRDefault="004D27C4" w:rsidP="004D27C4">
            <w:pPr>
              <w:spacing w:after="120"/>
              <w:rPr>
                <w:ins w:id="1227" w:author="刘启飞(Qifei)" w:date="2021-11-05T18:35:00Z"/>
                <w:rFonts w:eastAsiaTheme="minorEastAsia" w:hint="eastAsia"/>
                <w:lang w:eastAsia="zh-CN"/>
              </w:rPr>
            </w:pPr>
            <w:ins w:id="1228" w:author="刘启飞(Qifei)" w:date="2021-11-05T18:35:00Z">
              <w:r>
                <w:rPr>
                  <w:rFonts w:eastAsiaTheme="minorEastAsia" w:hint="eastAsia"/>
                  <w:lang w:eastAsia="zh-CN"/>
                </w:rPr>
                <w:t>C</w:t>
              </w:r>
              <w:r>
                <w:rPr>
                  <w:rFonts w:eastAsiaTheme="minorEastAsia"/>
                  <w:lang w:eastAsia="zh-CN"/>
                </w:rPr>
                <w:t>AICT</w:t>
              </w:r>
            </w:ins>
          </w:p>
        </w:tc>
        <w:tc>
          <w:tcPr>
            <w:tcW w:w="2409" w:type="dxa"/>
          </w:tcPr>
          <w:p w14:paraId="000650FF" w14:textId="1FB2843D" w:rsidR="004D27C4" w:rsidRDefault="008A5CA1" w:rsidP="004D27C4">
            <w:pPr>
              <w:spacing w:after="120"/>
              <w:rPr>
                <w:ins w:id="1229" w:author="刘启飞(Qifei)" w:date="2021-11-05T18:35:00Z"/>
                <w:rFonts w:eastAsiaTheme="minorEastAsia" w:hint="eastAsia"/>
                <w:color w:val="0070C0"/>
                <w:lang w:val="en-US" w:eastAsia="zh-CN"/>
              </w:rPr>
            </w:pPr>
            <w:ins w:id="1230" w:author="刘启飞(Qifei)" w:date="2021-11-05T18:39: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0D5E0222" w14:textId="77777777" w:rsidR="004D27C4" w:rsidRPr="00404831" w:rsidRDefault="004D27C4" w:rsidP="004D27C4">
            <w:pPr>
              <w:spacing w:after="120"/>
              <w:rPr>
                <w:ins w:id="1231" w:author="刘启飞(Qifei)" w:date="2021-11-05T18:35: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6431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16431D">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6431D">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643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6431D">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16431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16431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16431D">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16431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16431D">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16431D">
            <w:pPr>
              <w:spacing w:after="120"/>
              <w:rPr>
                <w:rFonts w:eastAsiaTheme="minorEastAsia"/>
                <w:color w:val="0070C0"/>
                <w:lang w:eastAsia="zh-CN"/>
              </w:rPr>
            </w:pPr>
          </w:p>
        </w:tc>
        <w:tc>
          <w:tcPr>
            <w:tcW w:w="2682" w:type="dxa"/>
          </w:tcPr>
          <w:p w14:paraId="1D988A8B" w14:textId="77777777" w:rsidR="00C63557" w:rsidRPr="00404831" w:rsidRDefault="00C63557" w:rsidP="0016431D">
            <w:pPr>
              <w:spacing w:after="120"/>
              <w:rPr>
                <w:rFonts w:eastAsiaTheme="minorEastAsia"/>
                <w:i/>
                <w:color w:val="0070C0"/>
                <w:lang w:val="en-US" w:eastAsia="zh-CN"/>
              </w:rPr>
            </w:pPr>
          </w:p>
        </w:tc>
        <w:tc>
          <w:tcPr>
            <w:tcW w:w="1418" w:type="dxa"/>
          </w:tcPr>
          <w:p w14:paraId="0007A721" w14:textId="77777777" w:rsidR="00C63557" w:rsidRPr="00404831" w:rsidRDefault="00C63557" w:rsidP="0016431D">
            <w:pPr>
              <w:spacing w:after="120"/>
              <w:rPr>
                <w:rFonts w:eastAsiaTheme="minorEastAsia"/>
                <w:i/>
                <w:color w:val="0070C0"/>
                <w:lang w:val="en-US" w:eastAsia="zh-CN"/>
              </w:rPr>
            </w:pPr>
          </w:p>
        </w:tc>
        <w:tc>
          <w:tcPr>
            <w:tcW w:w="2409" w:type="dxa"/>
          </w:tcPr>
          <w:p w14:paraId="40A34C0B" w14:textId="77777777" w:rsidR="00C63557" w:rsidRPr="003418CB" w:rsidRDefault="00C63557" w:rsidP="0016431D">
            <w:pPr>
              <w:spacing w:after="120"/>
              <w:rPr>
                <w:rFonts w:eastAsiaTheme="minorEastAsia"/>
                <w:color w:val="0070C0"/>
                <w:lang w:val="en-US" w:eastAsia="zh-CN"/>
              </w:rPr>
            </w:pPr>
          </w:p>
        </w:tc>
        <w:tc>
          <w:tcPr>
            <w:tcW w:w="1698" w:type="dxa"/>
          </w:tcPr>
          <w:p w14:paraId="53A91E88" w14:textId="77777777" w:rsidR="00C63557" w:rsidRPr="00404831" w:rsidRDefault="00C63557" w:rsidP="0016431D">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EB0CDA" w:rsidR="0000223C" w:rsidRPr="00A84052" w:rsidRDefault="00C07454" w:rsidP="0000223C">
            <w:pPr>
              <w:spacing w:after="120"/>
              <w:rPr>
                <w:rFonts w:eastAsiaTheme="minorEastAsia"/>
                <w:color w:val="0070C0"/>
                <w:lang w:val="en-US" w:eastAsia="zh-CN"/>
              </w:rPr>
            </w:pPr>
            <w:ins w:id="1232" w:author="刘启飞(Qifei)" w:date="2021-11-02T18:39: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21E46332" w14:textId="30C1530F" w:rsidR="0000223C" w:rsidRPr="00A84052" w:rsidRDefault="00C07454" w:rsidP="0000223C">
            <w:pPr>
              <w:spacing w:after="120"/>
              <w:rPr>
                <w:rFonts w:eastAsiaTheme="minorEastAsia"/>
                <w:color w:val="0070C0"/>
                <w:lang w:val="en-US" w:eastAsia="zh-CN"/>
              </w:rPr>
            </w:pPr>
            <w:ins w:id="1233" w:author="刘启飞(Qifei)" w:date="2021-11-02T18:39:00Z">
              <w:r>
                <w:rPr>
                  <w:rFonts w:eastAsiaTheme="minorEastAsia" w:hint="eastAsia"/>
                  <w:color w:val="0070C0"/>
                  <w:lang w:val="en-US" w:eastAsia="zh-CN"/>
                </w:rPr>
                <w:t>Q</w:t>
              </w:r>
              <w:r>
                <w:rPr>
                  <w:rFonts w:eastAsiaTheme="minorEastAsia"/>
                  <w:color w:val="0070C0"/>
                  <w:lang w:val="en-US" w:eastAsia="zh-CN"/>
                </w:rPr>
                <w:t>ifei LIU</w:t>
              </w:r>
            </w:ins>
          </w:p>
        </w:tc>
        <w:tc>
          <w:tcPr>
            <w:tcW w:w="3211" w:type="dxa"/>
          </w:tcPr>
          <w:p w14:paraId="51BE2DE2" w14:textId="587EFE64" w:rsidR="0000223C" w:rsidRPr="00A84052" w:rsidRDefault="00C07454" w:rsidP="0000223C">
            <w:pPr>
              <w:spacing w:after="120"/>
              <w:rPr>
                <w:rFonts w:eastAsiaTheme="minorEastAsia"/>
                <w:color w:val="0070C0"/>
                <w:lang w:val="en-US" w:eastAsia="zh-CN"/>
              </w:rPr>
            </w:pPr>
            <w:ins w:id="1234" w:author="刘启飞(Qifei)" w:date="2021-11-02T18:39:00Z">
              <w:r>
                <w:rPr>
                  <w:rFonts w:eastAsiaTheme="minorEastAsia" w:hint="eastAsia"/>
                  <w:color w:val="0070C0"/>
                  <w:lang w:val="en-US" w:eastAsia="zh-CN"/>
                </w:rPr>
                <w:t>l</w:t>
              </w:r>
              <w:r>
                <w:rPr>
                  <w:rFonts w:eastAsiaTheme="minorEastAsia"/>
                  <w:color w:val="0070C0"/>
                  <w:lang w:val="en-US" w:eastAsia="zh-CN"/>
                </w:rPr>
                <w:t>iuqifei@oppo.com</w:t>
              </w:r>
            </w:ins>
          </w:p>
        </w:tc>
      </w:tr>
      <w:tr w:rsidR="0037111A" w:rsidRPr="00A84052" w14:paraId="6F538B50" w14:textId="77777777" w:rsidTr="0000223C">
        <w:trPr>
          <w:ins w:id="1235" w:author="Qualcomm" w:date="2021-11-03T11:47:00Z"/>
        </w:trPr>
        <w:tc>
          <w:tcPr>
            <w:tcW w:w="3210" w:type="dxa"/>
          </w:tcPr>
          <w:p w14:paraId="709A870E" w14:textId="0D6B5C56" w:rsidR="0037111A" w:rsidRDefault="0037111A" w:rsidP="0000223C">
            <w:pPr>
              <w:spacing w:after="120"/>
              <w:rPr>
                <w:ins w:id="1236" w:author="Qualcomm" w:date="2021-11-03T11:47:00Z"/>
                <w:rFonts w:eastAsiaTheme="minorEastAsia"/>
                <w:color w:val="0070C0"/>
                <w:lang w:val="en-US" w:eastAsia="zh-CN"/>
              </w:rPr>
            </w:pPr>
            <w:ins w:id="1237" w:author="Qualcomm" w:date="2021-11-03T11:47:00Z">
              <w:r>
                <w:rPr>
                  <w:rFonts w:eastAsiaTheme="minorEastAsia"/>
                  <w:color w:val="0070C0"/>
                  <w:lang w:val="en-US" w:eastAsia="zh-CN"/>
                </w:rPr>
                <w:t>Qualcomm</w:t>
              </w:r>
            </w:ins>
          </w:p>
        </w:tc>
        <w:tc>
          <w:tcPr>
            <w:tcW w:w="3210" w:type="dxa"/>
          </w:tcPr>
          <w:p w14:paraId="733C215D" w14:textId="2364F7E2" w:rsidR="0037111A" w:rsidRDefault="0037111A" w:rsidP="0000223C">
            <w:pPr>
              <w:spacing w:after="120"/>
              <w:rPr>
                <w:ins w:id="1238" w:author="Qualcomm" w:date="2021-11-03T11:47:00Z"/>
                <w:rFonts w:eastAsiaTheme="minorEastAsia"/>
                <w:color w:val="0070C0"/>
                <w:lang w:val="en-US" w:eastAsia="zh-CN"/>
              </w:rPr>
            </w:pPr>
            <w:ins w:id="1239" w:author="Qualcomm" w:date="2021-11-03T11:47:00Z">
              <w:r>
                <w:rPr>
                  <w:rFonts w:eastAsiaTheme="minorEastAsia"/>
                  <w:color w:val="0070C0"/>
                  <w:lang w:val="en-US" w:eastAsia="zh-CN"/>
                </w:rPr>
                <w:t>Bin Han</w:t>
              </w:r>
            </w:ins>
          </w:p>
        </w:tc>
        <w:tc>
          <w:tcPr>
            <w:tcW w:w="3211" w:type="dxa"/>
          </w:tcPr>
          <w:p w14:paraId="64D8E199" w14:textId="5556A2E0" w:rsidR="0037111A" w:rsidRDefault="0037111A" w:rsidP="0000223C">
            <w:pPr>
              <w:spacing w:after="120"/>
              <w:rPr>
                <w:ins w:id="1240" w:author="Qualcomm" w:date="2021-11-03T11:47:00Z"/>
                <w:rFonts w:eastAsiaTheme="minorEastAsia"/>
                <w:color w:val="0070C0"/>
                <w:lang w:val="en-US" w:eastAsia="zh-CN"/>
              </w:rPr>
            </w:pPr>
            <w:ins w:id="1241" w:author="Qualcomm" w:date="2021-11-03T11:47:00Z">
              <w:r>
                <w:rPr>
                  <w:rFonts w:eastAsiaTheme="minorEastAsia"/>
                  <w:color w:val="0070C0"/>
                  <w:lang w:val="en-US" w:eastAsia="zh-CN"/>
                </w:rPr>
                <w:t>binhan@qti.qualcomm.com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DF11" w14:textId="77777777" w:rsidR="001D3D15" w:rsidRDefault="001D3D15">
      <w:r>
        <w:separator/>
      </w:r>
    </w:p>
  </w:endnote>
  <w:endnote w:type="continuationSeparator" w:id="0">
    <w:p w14:paraId="261D48A0" w14:textId="77777777" w:rsidR="001D3D15" w:rsidRDefault="001D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D7307" w14:textId="77777777" w:rsidR="001D3D15" w:rsidRDefault="001D3D15">
      <w:r>
        <w:separator/>
      </w:r>
    </w:p>
  </w:footnote>
  <w:footnote w:type="continuationSeparator" w:id="0">
    <w:p w14:paraId="67F1B889" w14:textId="77777777" w:rsidR="001D3D15" w:rsidRDefault="001D3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827F9"/>
    <w:multiLevelType w:val="hybridMultilevel"/>
    <w:tmpl w:val="82E0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8D83E4B"/>
    <w:multiLevelType w:val="hybridMultilevel"/>
    <w:tmpl w:val="1230F79E"/>
    <w:lvl w:ilvl="0" w:tplc="90DCB684">
      <w:start w:val="3"/>
      <w:numFmt w:val="bullet"/>
      <w:lvlText w:val="-"/>
      <w:lvlJc w:val="left"/>
      <w:pPr>
        <w:ind w:left="700" w:hanging="420"/>
      </w:pPr>
      <w:rPr>
        <w:rFonts w:ascii="Times New Roman" w:eastAsia="Times New Rom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10"/>
  </w:num>
  <w:num w:numId="2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启飞(Qifei)">
    <w15:presenceInfo w15:providerId="AD" w15:userId="S-1-5-21-1439682878-3164288827-2260694920-567914"/>
  </w15:person>
  <w15:person w15:author="Qualcomm">
    <w15:presenceInfo w15:providerId="None" w15:userId="Qualcomm"/>
  </w15:person>
  <w15:person w15:author="Lin Hui (Huawei)">
    <w15:presenceInfo w15:providerId="None" w15:userId="Lin Hui (Huawei)"/>
  </w15:person>
  <w15:person w15:author="Yichen Zhao">
    <w15:presenceInfo w15:providerId="Windows Live" w15:userId="aa466dbc349c83d0"/>
  </w15:person>
  <w15:person w15:author="Ting-Wei Kang (康庭維)">
    <w15:presenceInfo w15:providerId="AD" w15:userId="S-1-5-21-1711831044-1024940897-1435325219-53336"/>
  </w15:person>
  <w15:person w15:author="vivo">
    <w15:presenceInfo w15:providerId="None" w15:userId="vivo"/>
  </w15:person>
  <w15:person w15:author="Samsung">
    <w15:presenceInfo w15:providerId="None" w15:userId="Samsung"/>
  </w15:person>
  <w15:person w15:author="mi">
    <w15:presenceInfo w15:providerId="Windows Live" w15:userId="b00e5a65003e5b6a"/>
  </w15:person>
  <w15:person w15:author="Yi Xuan">
    <w15:presenceInfo w15:providerId="Windows Live" w15:userId="c103ebecd5f81642"/>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7AwsDQ1MbUwMDVT0lEKTi0uzszPAykwrAUAWRpGTSwAAAA="/>
  </w:docVars>
  <w:rsids>
    <w:rsidRoot w:val="00282213"/>
    <w:rsid w:val="00000265"/>
    <w:rsid w:val="0000223C"/>
    <w:rsid w:val="00004165"/>
    <w:rsid w:val="00010016"/>
    <w:rsid w:val="00020C56"/>
    <w:rsid w:val="00023F72"/>
    <w:rsid w:val="00024F19"/>
    <w:rsid w:val="00026ACC"/>
    <w:rsid w:val="0003171D"/>
    <w:rsid w:val="00031C1D"/>
    <w:rsid w:val="00034D88"/>
    <w:rsid w:val="00035C50"/>
    <w:rsid w:val="00044040"/>
    <w:rsid w:val="00044E4A"/>
    <w:rsid w:val="000457A1"/>
    <w:rsid w:val="00050001"/>
    <w:rsid w:val="00052041"/>
    <w:rsid w:val="0005326A"/>
    <w:rsid w:val="0006266D"/>
    <w:rsid w:val="00065506"/>
    <w:rsid w:val="0007382E"/>
    <w:rsid w:val="000766E1"/>
    <w:rsid w:val="00077FF6"/>
    <w:rsid w:val="00080D82"/>
    <w:rsid w:val="00080ED1"/>
    <w:rsid w:val="00081692"/>
    <w:rsid w:val="00082C46"/>
    <w:rsid w:val="00085A0E"/>
    <w:rsid w:val="00087548"/>
    <w:rsid w:val="00093E7E"/>
    <w:rsid w:val="00094C4E"/>
    <w:rsid w:val="000A1830"/>
    <w:rsid w:val="000A4121"/>
    <w:rsid w:val="000A4AA3"/>
    <w:rsid w:val="000A550E"/>
    <w:rsid w:val="000A759D"/>
    <w:rsid w:val="000B0271"/>
    <w:rsid w:val="000B0960"/>
    <w:rsid w:val="000B1A55"/>
    <w:rsid w:val="000B20BB"/>
    <w:rsid w:val="000B2EF6"/>
    <w:rsid w:val="000B2FA6"/>
    <w:rsid w:val="000B4AA0"/>
    <w:rsid w:val="000C2553"/>
    <w:rsid w:val="000C38C3"/>
    <w:rsid w:val="000D09FD"/>
    <w:rsid w:val="000D2424"/>
    <w:rsid w:val="000D44FB"/>
    <w:rsid w:val="000D574B"/>
    <w:rsid w:val="000D6CFC"/>
    <w:rsid w:val="000D7B83"/>
    <w:rsid w:val="000E537B"/>
    <w:rsid w:val="000E57D0"/>
    <w:rsid w:val="000E7858"/>
    <w:rsid w:val="000F39CA"/>
    <w:rsid w:val="00107927"/>
    <w:rsid w:val="00110E26"/>
    <w:rsid w:val="00111321"/>
    <w:rsid w:val="00117BD6"/>
    <w:rsid w:val="00117D77"/>
    <w:rsid w:val="001206C2"/>
    <w:rsid w:val="00121978"/>
    <w:rsid w:val="00123422"/>
    <w:rsid w:val="00124402"/>
    <w:rsid w:val="00124B6A"/>
    <w:rsid w:val="00134E6E"/>
    <w:rsid w:val="00135C3A"/>
    <w:rsid w:val="00136D4C"/>
    <w:rsid w:val="00137570"/>
    <w:rsid w:val="00142538"/>
    <w:rsid w:val="00142BB9"/>
    <w:rsid w:val="00144F96"/>
    <w:rsid w:val="00151EAC"/>
    <w:rsid w:val="00153528"/>
    <w:rsid w:val="00154E68"/>
    <w:rsid w:val="00162548"/>
    <w:rsid w:val="0016431D"/>
    <w:rsid w:val="00172183"/>
    <w:rsid w:val="001751AB"/>
    <w:rsid w:val="00175A3F"/>
    <w:rsid w:val="00177DE6"/>
    <w:rsid w:val="00177ED6"/>
    <w:rsid w:val="00180E09"/>
    <w:rsid w:val="00183D4C"/>
    <w:rsid w:val="00183F6D"/>
    <w:rsid w:val="0018670E"/>
    <w:rsid w:val="0019219A"/>
    <w:rsid w:val="00195077"/>
    <w:rsid w:val="001A033F"/>
    <w:rsid w:val="001A08AA"/>
    <w:rsid w:val="001A1B43"/>
    <w:rsid w:val="001A59CB"/>
    <w:rsid w:val="001B463B"/>
    <w:rsid w:val="001B7991"/>
    <w:rsid w:val="001C1409"/>
    <w:rsid w:val="001C2AE6"/>
    <w:rsid w:val="001C4A89"/>
    <w:rsid w:val="001C5851"/>
    <w:rsid w:val="001C5EE4"/>
    <w:rsid w:val="001C6177"/>
    <w:rsid w:val="001D0363"/>
    <w:rsid w:val="001D12B4"/>
    <w:rsid w:val="001D24F2"/>
    <w:rsid w:val="001D3D15"/>
    <w:rsid w:val="001D7D94"/>
    <w:rsid w:val="001E0A28"/>
    <w:rsid w:val="001E4218"/>
    <w:rsid w:val="001F0B20"/>
    <w:rsid w:val="001F45FF"/>
    <w:rsid w:val="001F7EEC"/>
    <w:rsid w:val="00200A62"/>
    <w:rsid w:val="00203740"/>
    <w:rsid w:val="00212CAD"/>
    <w:rsid w:val="002138EA"/>
    <w:rsid w:val="002139EA"/>
    <w:rsid w:val="00213F84"/>
    <w:rsid w:val="00214FBD"/>
    <w:rsid w:val="00216FD0"/>
    <w:rsid w:val="00217D8C"/>
    <w:rsid w:val="00221228"/>
    <w:rsid w:val="00221E08"/>
    <w:rsid w:val="00222897"/>
    <w:rsid w:val="00222B0C"/>
    <w:rsid w:val="00235394"/>
    <w:rsid w:val="00235577"/>
    <w:rsid w:val="002371B2"/>
    <w:rsid w:val="002435CA"/>
    <w:rsid w:val="0024469F"/>
    <w:rsid w:val="00250B5B"/>
    <w:rsid w:val="00252016"/>
    <w:rsid w:val="00252DB8"/>
    <w:rsid w:val="002537BC"/>
    <w:rsid w:val="00255C58"/>
    <w:rsid w:val="00260EC7"/>
    <w:rsid w:val="00261539"/>
    <w:rsid w:val="0026179F"/>
    <w:rsid w:val="002666AE"/>
    <w:rsid w:val="002701E5"/>
    <w:rsid w:val="00274E1A"/>
    <w:rsid w:val="002775B1"/>
    <w:rsid w:val="002775B9"/>
    <w:rsid w:val="002811C4"/>
    <w:rsid w:val="00282213"/>
    <w:rsid w:val="002829C7"/>
    <w:rsid w:val="00284016"/>
    <w:rsid w:val="002858BF"/>
    <w:rsid w:val="002939AF"/>
    <w:rsid w:val="00294491"/>
    <w:rsid w:val="00294BDE"/>
    <w:rsid w:val="00296BB4"/>
    <w:rsid w:val="002A0CED"/>
    <w:rsid w:val="002A427B"/>
    <w:rsid w:val="002A4CD0"/>
    <w:rsid w:val="002A7DA6"/>
    <w:rsid w:val="002B3B53"/>
    <w:rsid w:val="002B516C"/>
    <w:rsid w:val="002B5E1D"/>
    <w:rsid w:val="002B60C1"/>
    <w:rsid w:val="002C0CEB"/>
    <w:rsid w:val="002C4B52"/>
    <w:rsid w:val="002D03E5"/>
    <w:rsid w:val="002D2759"/>
    <w:rsid w:val="002D36EB"/>
    <w:rsid w:val="002D3807"/>
    <w:rsid w:val="002D4043"/>
    <w:rsid w:val="002D6BDF"/>
    <w:rsid w:val="002E035E"/>
    <w:rsid w:val="002E2CE9"/>
    <w:rsid w:val="002E3BF7"/>
    <w:rsid w:val="002E403E"/>
    <w:rsid w:val="002E42CC"/>
    <w:rsid w:val="002E4C74"/>
    <w:rsid w:val="002F158C"/>
    <w:rsid w:val="002F4093"/>
    <w:rsid w:val="002F5636"/>
    <w:rsid w:val="002F70C5"/>
    <w:rsid w:val="003022A5"/>
    <w:rsid w:val="00307E51"/>
    <w:rsid w:val="00311363"/>
    <w:rsid w:val="00315867"/>
    <w:rsid w:val="00321150"/>
    <w:rsid w:val="00321244"/>
    <w:rsid w:val="003260D7"/>
    <w:rsid w:val="0033284A"/>
    <w:rsid w:val="00336697"/>
    <w:rsid w:val="003418CB"/>
    <w:rsid w:val="00355873"/>
    <w:rsid w:val="0035660F"/>
    <w:rsid w:val="003628B9"/>
    <w:rsid w:val="00362D8F"/>
    <w:rsid w:val="00367724"/>
    <w:rsid w:val="003710BA"/>
    <w:rsid w:val="0037111A"/>
    <w:rsid w:val="003770F6"/>
    <w:rsid w:val="00383E37"/>
    <w:rsid w:val="00393042"/>
    <w:rsid w:val="00394AD5"/>
    <w:rsid w:val="00394F6B"/>
    <w:rsid w:val="0039642D"/>
    <w:rsid w:val="003A2E40"/>
    <w:rsid w:val="003B0158"/>
    <w:rsid w:val="003B3E96"/>
    <w:rsid w:val="003B40B6"/>
    <w:rsid w:val="003B56DB"/>
    <w:rsid w:val="003B5926"/>
    <w:rsid w:val="003B755E"/>
    <w:rsid w:val="003C228E"/>
    <w:rsid w:val="003C51E7"/>
    <w:rsid w:val="003C6893"/>
    <w:rsid w:val="003C6DE2"/>
    <w:rsid w:val="003D1EFD"/>
    <w:rsid w:val="003D28BF"/>
    <w:rsid w:val="003D4215"/>
    <w:rsid w:val="003D4C47"/>
    <w:rsid w:val="003D7719"/>
    <w:rsid w:val="003E40EE"/>
    <w:rsid w:val="003F1C1B"/>
    <w:rsid w:val="003F326D"/>
    <w:rsid w:val="003F3A2F"/>
    <w:rsid w:val="00401144"/>
    <w:rsid w:val="00404831"/>
    <w:rsid w:val="00407661"/>
    <w:rsid w:val="00410314"/>
    <w:rsid w:val="00412063"/>
    <w:rsid w:val="0041288C"/>
    <w:rsid w:val="00412EB1"/>
    <w:rsid w:val="00413DDE"/>
    <w:rsid w:val="00414118"/>
    <w:rsid w:val="0041485E"/>
    <w:rsid w:val="00416084"/>
    <w:rsid w:val="00417D76"/>
    <w:rsid w:val="00424F8C"/>
    <w:rsid w:val="004271BA"/>
    <w:rsid w:val="00430497"/>
    <w:rsid w:val="00430EA5"/>
    <w:rsid w:val="00434DC1"/>
    <w:rsid w:val="004350F4"/>
    <w:rsid w:val="0043661A"/>
    <w:rsid w:val="00440B7D"/>
    <w:rsid w:val="004412A0"/>
    <w:rsid w:val="00442337"/>
    <w:rsid w:val="00446408"/>
    <w:rsid w:val="00450F27"/>
    <w:rsid w:val="004510E5"/>
    <w:rsid w:val="00456A75"/>
    <w:rsid w:val="0046150C"/>
    <w:rsid w:val="00461E39"/>
    <w:rsid w:val="00462D3A"/>
    <w:rsid w:val="00463521"/>
    <w:rsid w:val="00465EC4"/>
    <w:rsid w:val="00471125"/>
    <w:rsid w:val="00471750"/>
    <w:rsid w:val="00472BF5"/>
    <w:rsid w:val="0047437A"/>
    <w:rsid w:val="00475F0B"/>
    <w:rsid w:val="00480E42"/>
    <w:rsid w:val="00484C5D"/>
    <w:rsid w:val="0048543E"/>
    <w:rsid w:val="004868C1"/>
    <w:rsid w:val="0048750F"/>
    <w:rsid w:val="00496091"/>
    <w:rsid w:val="004A495F"/>
    <w:rsid w:val="004A7544"/>
    <w:rsid w:val="004B60AC"/>
    <w:rsid w:val="004B6B0F"/>
    <w:rsid w:val="004B7175"/>
    <w:rsid w:val="004C54E5"/>
    <w:rsid w:val="004C7DC8"/>
    <w:rsid w:val="004D21B0"/>
    <w:rsid w:val="004D27C4"/>
    <w:rsid w:val="004D4F46"/>
    <w:rsid w:val="004D737D"/>
    <w:rsid w:val="004E2659"/>
    <w:rsid w:val="004E39EE"/>
    <w:rsid w:val="004E475C"/>
    <w:rsid w:val="004E56E0"/>
    <w:rsid w:val="004E7329"/>
    <w:rsid w:val="004F2CB0"/>
    <w:rsid w:val="0050102D"/>
    <w:rsid w:val="005017F7"/>
    <w:rsid w:val="0050192D"/>
    <w:rsid w:val="00501FA7"/>
    <w:rsid w:val="005034DC"/>
    <w:rsid w:val="00505865"/>
    <w:rsid w:val="00505BFA"/>
    <w:rsid w:val="005071B4"/>
    <w:rsid w:val="00507687"/>
    <w:rsid w:val="005117A9"/>
    <w:rsid w:val="00511ED7"/>
    <w:rsid w:val="00511F57"/>
    <w:rsid w:val="00514727"/>
    <w:rsid w:val="00515CBE"/>
    <w:rsid w:val="00515E2B"/>
    <w:rsid w:val="00522A7E"/>
    <w:rsid w:val="00522F20"/>
    <w:rsid w:val="00523D90"/>
    <w:rsid w:val="005308DB"/>
    <w:rsid w:val="00530A2E"/>
    <w:rsid w:val="00530FBE"/>
    <w:rsid w:val="00533159"/>
    <w:rsid w:val="005339DB"/>
    <w:rsid w:val="00534C89"/>
    <w:rsid w:val="00535A40"/>
    <w:rsid w:val="00541573"/>
    <w:rsid w:val="005417ED"/>
    <w:rsid w:val="0054348A"/>
    <w:rsid w:val="00555E7D"/>
    <w:rsid w:val="00570BBF"/>
    <w:rsid w:val="00571777"/>
    <w:rsid w:val="005722D3"/>
    <w:rsid w:val="005779C8"/>
    <w:rsid w:val="00580FF5"/>
    <w:rsid w:val="0058519C"/>
    <w:rsid w:val="00585527"/>
    <w:rsid w:val="0059149A"/>
    <w:rsid w:val="005956EE"/>
    <w:rsid w:val="005A083E"/>
    <w:rsid w:val="005B4802"/>
    <w:rsid w:val="005B76D8"/>
    <w:rsid w:val="005C1EA6"/>
    <w:rsid w:val="005C338D"/>
    <w:rsid w:val="005D0B99"/>
    <w:rsid w:val="005D308E"/>
    <w:rsid w:val="005D3A48"/>
    <w:rsid w:val="005D7AF8"/>
    <w:rsid w:val="005E17BF"/>
    <w:rsid w:val="005E366A"/>
    <w:rsid w:val="005E586A"/>
    <w:rsid w:val="005F2145"/>
    <w:rsid w:val="005F7E99"/>
    <w:rsid w:val="006016E1"/>
    <w:rsid w:val="00602D27"/>
    <w:rsid w:val="006144A1"/>
    <w:rsid w:val="00615EBB"/>
    <w:rsid w:val="00616096"/>
    <w:rsid w:val="006160A2"/>
    <w:rsid w:val="0062103C"/>
    <w:rsid w:val="00621076"/>
    <w:rsid w:val="00625E4F"/>
    <w:rsid w:val="006302AA"/>
    <w:rsid w:val="006363BD"/>
    <w:rsid w:val="006412DC"/>
    <w:rsid w:val="00642BC6"/>
    <w:rsid w:val="00644790"/>
    <w:rsid w:val="006501AF"/>
    <w:rsid w:val="0065057C"/>
    <w:rsid w:val="00650DDE"/>
    <w:rsid w:val="0065505B"/>
    <w:rsid w:val="006670AC"/>
    <w:rsid w:val="00671AED"/>
    <w:rsid w:val="00672307"/>
    <w:rsid w:val="006808C6"/>
    <w:rsid w:val="00682668"/>
    <w:rsid w:val="00692A68"/>
    <w:rsid w:val="0069373B"/>
    <w:rsid w:val="00695D85"/>
    <w:rsid w:val="006A30A2"/>
    <w:rsid w:val="006A6D23"/>
    <w:rsid w:val="006B25DE"/>
    <w:rsid w:val="006B466A"/>
    <w:rsid w:val="006C1C3B"/>
    <w:rsid w:val="006C4E43"/>
    <w:rsid w:val="006C643E"/>
    <w:rsid w:val="006D2932"/>
    <w:rsid w:val="006D3671"/>
    <w:rsid w:val="006D4176"/>
    <w:rsid w:val="006E0A73"/>
    <w:rsid w:val="006E0FEE"/>
    <w:rsid w:val="006E6C11"/>
    <w:rsid w:val="006F408F"/>
    <w:rsid w:val="006F7C0C"/>
    <w:rsid w:val="00700755"/>
    <w:rsid w:val="0070646B"/>
    <w:rsid w:val="007130A2"/>
    <w:rsid w:val="00715463"/>
    <w:rsid w:val="00730655"/>
    <w:rsid w:val="00731D77"/>
    <w:rsid w:val="00732360"/>
    <w:rsid w:val="0073390A"/>
    <w:rsid w:val="00734E64"/>
    <w:rsid w:val="00736B37"/>
    <w:rsid w:val="00740A35"/>
    <w:rsid w:val="00750C7B"/>
    <w:rsid w:val="007520B4"/>
    <w:rsid w:val="007655D5"/>
    <w:rsid w:val="007763C1"/>
    <w:rsid w:val="00777E82"/>
    <w:rsid w:val="00781359"/>
    <w:rsid w:val="00786921"/>
    <w:rsid w:val="007A1EAA"/>
    <w:rsid w:val="007A79FD"/>
    <w:rsid w:val="007B0B9D"/>
    <w:rsid w:val="007B26E3"/>
    <w:rsid w:val="007B5A43"/>
    <w:rsid w:val="007B709B"/>
    <w:rsid w:val="007C12E6"/>
    <w:rsid w:val="007C1343"/>
    <w:rsid w:val="007C46CF"/>
    <w:rsid w:val="007C5EF1"/>
    <w:rsid w:val="007C7BF5"/>
    <w:rsid w:val="007D0F1A"/>
    <w:rsid w:val="007D19B7"/>
    <w:rsid w:val="007D75E5"/>
    <w:rsid w:val="007D773E"/>
    <w:rsid w:val="007E066E"/>
    <w:rsid w:val="007E1356"/>
    <w:rsid w:val="007E20FC"/>
    <w:rsid w:val="007E7062"/>
    <w:rsid w:val="007F0E1E"/>
    <w:rsid w:val="007F29A7"/>
    <w:rsid w:val="007F681A"/>
    <w:rsid w:val="008004B4"/>
    <w:rsid w:val="00805BE8"/>
    <w:rsid w:val="00816078"/>
    <w:rsid w:val="008177E3"/>
    <w:rsid w:val="00823AA9"/>
    <w:rsid w:val="008255B9"/>
    <w:rsid w:val="0082579E"/>
    <w:rsid w:val="00825CD8"/>
    <w:rsid w:val="00827324"/>
    <w:rsid w:val="00832490"/>
    <w:rsid w:val="008355EA"/>
    <w:rsid w:val="00837458"/>
    <w:rsid w:val="00837AAE"/>
    <w:rsid w:val="008429AD"/>
    <w:rsid w:val="008429DB"/>
    <w:rsid w:val="00844951"/>
    <w:rsid w:val="00850C75"/>
    <w:rsid w:val="00850E39"/>
    <w:rsid w:val="0085477A"/>
    <w:rsid w:val="00855107"/>
    <w:rsid w:val="00855173"/>
    <w:rsid w:val="008557D9"/>
    <w:rsid w:val="00855BF7"/>
    <w:rsid w:val="00856214"/>
    <w:rsid w:val="00862089"/>
    <w:rsid w:val="00866D5B"/>
    <w:rsid w:val="00866FF5"/>
    <w:rsid w:val="008728D6"/>
    <w:rsid w:val="0087332D"/>
    <w:rsid w:val="00873E1F"/>
    <w:rsid w:val="00874C16"/>
    <w:rsid w:val="00886D1F"/>
    <w:rsid w:val="00891EE1"/>
    <w:rsid w:val="00893987"/>
    <w:rsid w:val="008954D5"/>
    <w:rsid w:val="008963EF"/>
    <w:rsid w:val="0089688E"/>
    <w:rsid w:val="008A1FBE"/>
    <w:rsid w:val="008A5CA1"/>
    <w:rsid w:val="008B3194"/>
    <w:rsid w:val="008B5AE7"/>
    <w:rsid w:val="008C1D04"/>
    <w:rsid w:val="008C60E9"/>
    <w:rsid w:val="008D1B7C"/>
    <w:rsid w:val="008D5A48"/>
    <w:rsid w:val="008D6657"/>
    <w:rsid w:val="008D671C"/>
    <w:rsid w:val="008E1F60"/>
    <w:rsid w:val="008E307E"/>
    <w:rsid w:val="008F4DD1"/>
    <w:rsid w:val="008F6056"/>
    <w:rsid w:val="00902C07"/>
    <w:rsid w:val="00905804"/>
    <w:rsid w:val="009101E2"/>
    <w:rsid w:val="00915D73"/>
    <w:rsid w:val="00916077"/>
    <w:rsid w:val="0091693E"/>
    <w:rsid w:val="009170A2"/>
    <w:rsid w:val="00917924"/>
    <w:rsid w:val="009208A6"/>
    <w:rsid w:val="00924514"/>
    <w:rsid w:val="00927316"/>
    <w:rsid w:val="0093133D"/>
    <w:rsid w:val="0093276D"/>
    <w:rsid w:val="00933D12"/>
    <w:rsid w:val="00937065"/>
    <w:rsid w:val="009400C6"/>
    <w:rsid w:val="00940285"/>
    <w:rsid w:val="009415B0"/>
    <w:rsid w:val="00947E7E"/>
    <w:rsid w:val="0095139A"/>
    <w:rsid w:val="00953E16"/>
    <w:rsid w:val="009542AC"/>
    <w:rsid w:val="0095742D"/>
    <w:rsid w:val="00961BB2"/>
    <w:rsid w:val="00962108"/>
    <w:rsid w:val="009638D6"/>
    <w:rsid w:val="0097408E"/>
    <w:rsid w:val="00974BB2"/>
    <w:rsid w:val="00974FA7"/>
    <w:rsid w:val="009756E5"/>
    <w:rsid w:val="00977A8C"/>
    <w:rsid w:val="009823DF"/>
    <w:rsid w:val="009829F5"/>
    <w:rsid w:val="00983910"/>
    <w:rsid w:val="0098400D"/>
    <w:rsid w:val="009932AC"/>
    <w:rsid w:val="00994351"/>
    <w:rsid w:val="00996A8F"/>
    <w:rsid w:val="009A1DBF"/>
    <w:rsid w:val="009A68E6"/>
    <w:rsid w:val="009A7598"/>
    <w:rsid w:val="009B145B"/>
    <w:rsid w:val="009B1DF8"/>
    <w:rsid w:val="009B3D20"/>
    <w:rsid w:val="009B5418"/>
    <w:rsid w:val="009C0727"/>
    <w:rsid w:val="009C3C80"/>
    <w:rsid w:val="009C492F"/>
    <w:rsid w:val="009D2FF2"/>
    <w:rsid w:val="009D3226"/>
    <w:rsid w:val="009D3385"/>
    <w:rsid w:val="009D793C"/>
    <w:rsid w:val="009E0E8E"/>
    <w:rsid w:val="009E16A9"/>
    <w:rsid w:val="009E375F"/>
    <w:rsid w:val="009E39D4"/>
    <w:rsid w:val="009E433B"/>
    <w:rsid w:val="009E5401"/>
    <w:rsid w:val="009E6097"/>
    <w:rsid w:val="00A0758F"/>
    <w:rsid w:val="00A1570A"/>
    <w:rsid w:val="00A20DF6"/>
    <w:rsid w:val="00A211B4"/>
    <w:rsid w:val="00A33DDF"/>
    <w:rsid w:val="00A34547"/>
    <w:rsid w:val="00A376B7"/>
    <w:rsid w:val="00A41BF5"/>
    <w:rsid w:val="00A44778"/>
    <w:rsid w:val="00A469E7"/>
    <w:rsid w:val="00A55846"/>
    <w:rsid w:val="00A57427"/>
    <w:rsid w:val="00A604A4"/>
    <w:rsid w:val="00A61B7D"/>
    <w:rsid w:val="00A6605B"/>
    <w:rsid w:val="00A66ADC"/>
    <w:rsid w:val="00A70300"/>
    <w:rsid w:val="00A7147D"/>
    <w:rsid w:val="00A73BD2"/>
    <w:rsid w:val="00A76842"/>
    <w:rsid w:val="00A77AEA"/>
    <w:rsid w:val="00A816A2"/>
    <w:rsid w:val="00A81B15"/>
    <w:rsid w:val="00A837FF"/>
    <w:rsid w:val="00A84052"/>
    <w:rsid w:val="00A84DC8"/>
    <w:rsid w:val="00A85DBC"/>
    <w:rsid w:val="00A87FEB"/>
    <w:rsid w:val="00A93F9F"/>
    <w:rsid w:val="00A9420E"/>
    <w:rsid w:val="00A967AA"/>
    <w:rsid w:val="00A97648"/>
    <w:rsid w:val="00AA07C7"/>
    <w:rsid w:val="00AA1CFD"/>
    <w:rsid w:val="00AA2239"/>
    <w:rsid w:val="00AA33D2"/>
    <w:rsid w:val="00AB0C57"/>
    <w:rsid w:val="00AB1195"/>
    <w:rsid w:val="00AB3CB5"/>
    <w:rsid w:val="00AB4182"/>
    <w:rsid w:val="00AC27DB"/>
    <w:rsid w:val="00AC6D6B"/>
    <w:rsid w:val="00AD7736"/>
    <w:rsid w:val="00AE10CE"/>
    <w:rsid w:val="00AE70D4"/>
    <w:rsid w:val="00AE7868"/>
    <w:rsid w:val="00AE7D19"/>
    <w:rsid w:val="00AF0407"/>
    <w:rsid w:val="00AF049B"/>
    <w:rsid w:val="00AF4D8B"/>
    <w:rsid w:val="00AF6427"/>
    <w:rsid w:val="00B03582"/>
    <w:rsid w:val="00B06511"/>
    <w:rsid w:val="00B067CA"/>
    <w:rsid w:val="00B12B26"/>
    <w:rsid w:val="00B163F8"/>
    <w:rsid w:val="00B2472D"/>
    <w:rsid w:val="00B24CA0"/>
    <w:rsid w:val="00B2549F"/>
    <w:rsid w:val="00B4108D"/>
    <w:rsid w:val="00B52432"/>
    <w:rsid w:val="00B532D2"/>
    <w:rsid w:val="00B5463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B77D7"/>
    <w:rsid w:val="00BC5982"/>
    <w:rsid w:val="00BC60BF"/>
    <w:rsid w:val="00BD28BF"/>
    <w:rsid w:val="00BD6404"/>
    <w:rsid w:val="00BE33AE"/>
    <w:rsid w:val="00BF046F"/>
    <w:rsid w:val="00C01D50"/>
    <w:rsid w:val="00C056DC"/>
    <w:rsid w:val="00C07454"/>
    <w:rsid w:val="00C1329B"/>
    <w:rsid w:val="00C1572F"/>
    <w:rsid w:val="00C24C05"/>
    <w:rsid w:val="00C24D2F"/>
    <w:rsid w:val="00C26222"/>
    <w:rsid w:val="00C272CD"/>
    <w:rsid w:val="00C31283"/>
    <w:rsid w:val="00C322AC"/>
    <w:rsid w:val="00C33C48"/>
    <w:rsid w:val="00C3404B"/>
    <w:rsid w:val="00C340E5"/>
    <w:rsid w:val="00C35AA7"/>
    <w:rsid w:val="00C43BA1"/>
    <w:rsid w:val="00C43DAB"/>
    <w:rsid w:val="00C46308"/>
    <w:rsid w:val="00C4789E"/>
    <w:rsid w:val="00C47F08"/>
    <w:rsid w:val="00C514A6"/>
    <w:rsid w:val="00C5739F"/>
    <w:rsid w:val="00C57CF0"/>
    <w:rsid w:val="00C57D72"/>
    <w:rsid w:val="00C63557"/>
    <w:rsid w:val="00C649BD"/>
    <w:rsid w:val="00C656E3"/>
    <w:rsid w:val="00C65891"/>
    <w:rsid w:val="00C66AC9"/>
    <w:rsid w:val="00C724D3"/>
    <w:rsid w:val="00C75836"/>
    <w:rsid w:val="00C77032"/>
    <w:rsid w:val="00C77DD9"/>
    <w:rsid w:val="00C83BE6"/>
    <w:rsid w:val="00C85354"/>
    <w:rsid w:val="00C86ABA"/>
    <w:rsid w:val="00C943F3"/>
    <w:rsid w:val="00CA08C6"/>
    <w:rsid w:val="00CA0A77"/>
    <w:rsid w:val="00CA2729"/>
    <w:rsid w:val="00CA3057"/>
    <w:rsid w:val="00CA45F8"/>
    <w:rsid w:val="00CA79A9"/>
    <w:rsid w:val="00CB0305"/>
    <w:rsid w:val="00CB33C7"/>
    <w:rsid w:val="00CB6DA7"/>
    <w:rsid w:val="00CB79F3"/>
    <w:rsid w:val="00CB7E4C"/>
    <w:rsid w:val="00CC25B4"/>
    <w:rsid w:val="00CC25F3"/>
    <w:rsid w:val="00CC5F88"/>
    <w:rsid w:val="00CC69C8"/>
    <w:rsid w:val="00CC77A2"/>
    <w:rsid w:val="00CD298F"/>
    <w:rsid w:val="00CD307E"/>
    <w:rsid w:val="00CD3465"/>
    <w:rsid w:val="00CD629F"/>
    <w:rsid w:val="00CD6A1B"/>
    <w:rsid w:val="00CD703B"/>
    <w:rsid w:val="00CE0A7F"/>
    <w:rsid w:val="00CE1718"/>
    <w:rsid w:val="00CE4B65"/>
    <w:rsid w:val="00CF4156"/>
    <w:rsid w:val="00D0036C"/>
    <w:rsid w:val="00D03D00"/>
    <w:rsid w:val="00D04DB1"/>
    <w:rsid w:val="00D053B7"/>
    <w:rsid w:val="00D05C30"/>
    <w:rsid w:val="00D10052"/>
    <w:rsid w:val="00D11359"/>
    <w:rsid w:val="00D11E68"/>
    <w:rsid w:val="00D3188C"/>
    <w:rsid w:val="00D35F9B"/>
    <w:rsid w:val="00D36B69"/>
    <w:rsid w:val="00D408DD"/>
    <w:rsid w:val="00D45D72"/>
    <w:rsid w:val="00D520E4"/>
    <w:rsid w:val="00D53A38"/>
    <w:rsid w:val="00D575DD"/>
    <w:rsid w:val="00D57DFA"/>
    <w:rsid w:val="00D60012"/>
    <w:rsid w:val="00D63541"/>
    <w:rsid w:val="00D646DA"/>
    <w:rsid w:val="00D66FF2"/>
    <w:rsid w:val="00D67FCF"/>
    <w:rsid w:val="00D709CE"/>
    <w:rsid w:val="00D71F73"/>
    <w:rsid w:val="00D80786"/>
    <w:rsid w:val="00D81CAB"/>
    <w:rsid w:val="00D8576F"/>
    <w:rsid w:val="00D8677F"/>
    <w:rsid w:val="00D90563"/>
    <w:rsid w:val="00D949C3"/>
    <w:rsid w:val="00D97F0C"/>
    <w:rsid w:val="00DA3A86"/>
    <w:rsid w:val="00DB5AA5"/>
    <w:rsid w:val="00DB7053"/>
    <w:rsid w:val="00DC1C1B"/>
    <w:rsid w:val="00DC2500"/>
    <w:rsid w:val="00DC4B1D"/>
    <w:rsid w:val="00DC4F72"/>
    <w:rsid w:val="00DC77DC"/>
    <w:rsid w:val="00DD022D"/>
    <w:rsid w:val="00DD0453"/>
    <w:rsid w:val="00DD0C2C"/>
    <w:rsid w:val="00DD160E"/>
    <w:rsid w:val="00DD19DE"/>
    <w:rsid w:val="00DD28BC"/>
    <w:rsid w:val="00DD407F"/>
    <w:rsid w:val="00DE0FFF"/>
    <w:rsid w:val="00DE31F0"/>
    <w:rsid w:val="00DE3D1C"/>
    <w:rsid w:val="00E0227D"/>
    <w:rsid w:val="00E04B84"/>
    <w:rsid w:val="00E06466"/>
    <w:rsid w:val="00E06835"/>
    <w:rsid w:val="00E06FDA"/>
    <w:rsid w:val="00E07F66"/>
    <w:rsid w:val="00E160A5"/>
    <w:rsid w:val="00E1713D"/>
    <w:rsid w:val="00E20184"/>
    <w:rsid w:val="00E20A43"/>
    <w:rsid w:val="00E23898"/>
    <w:rsid w:val="00E319F1"/>
    <w:rsid w:val="00E33CD2"/>
    <w:rsid w:val="00E40E90"/>
    <w:rsid w:val="00E45C7E"/>
    <w:rsid w:val="00E47454"/>
    <w:rsid w:val="00E50562"/>
    <w:rsid w:val="00E531EB"/>
    <w:rsid w:val="00E54874"/>
    <w:rsid w:val="00E54B6F"/>
    <w:rsid w:val="00E55ACA"/>
    <w:rsid w:val="00E57B74"/>
    <w:rsid w:val="00E649C5"/>
    <w:rsid w:val="00E65BC6"/>
    <w:rsid w:val="00E661FF"/>
    <w:rsid w:val="00E726EB"/>
    <w:rsid w:val="00E72CF1"/>
    <w:rsid w:val="00E80B52"/>
    <w:rsid w:val="00E824C3"/>
    <w:rsid w:val="00E840B3"/>
    <w:rsid w:val="00E84D10"/>
    <w:rsid w:val="00E8629F"/>
    <w:rsid w:val="00E91008"/>
    <w:rsid w:val="00E9374E"/>
    <w:rsid w:val="00E94B0A"/>
    <w:rsid w:val="00E94F54"/>
    <w:rsid w:val="00E97AD5"/>
    <w:rsid w:val="00EA1111"/>
    <w:rsid w:val="00EA3B4F"/>
    <w:rsid w:val="00EA3C24"/>
    <w:rsid w:val="00EA73DF"/>
    <w:rsid w:val="00EB4A50"/>
    <w:rsid w:val="00EB61AE"/>
    <w:rsid w:val="00EC322D"/>
    <w:rsid w:val="00EC3C0A"/>
    <w:rsid w:val="00EC64BF"/>
    <w:rsid w:val="00ED383A"/>
    <w:rsid w:val="00EE1080"/>
    <w:rsid w:val="00EE2984"/>
    <w:rsid w:val="00EF0D03"/>
    <w:rsid w:val="00EF1EC5"/>
    <w:rsid w:val="00EF4C88"/>
    <w:rsid w:val="00EF55EB"/>
    <w:rsid w:val="00F00DCC"/>
    <w:rsid w:val="00F0156F"/>
    <w:rsid w:val="00F038BC"/>
    <w:rsid w:val="00F05AC8"/>
    <w:rsid w:val="00F07167"/>
    <w:rsid w:val="00F072D8"/>
    <w:rsid w:val="00F07CE0"/>
    <w:rsid w:val="00F10B1C"/>
    <w:rsid w:val="00F115F5"/>
    <w:rsid w:val="00F12783"/>
    <w:rsid w:val="00F13D05"/>
    <w:rsid w:val="00F1679D"/>
    <w:rsid w:val="00F1682C"/>
    <w:rsid w:val="00F20B91"/>
    <w:rsid w:val="00F21139"/>
    <w:rsid w:val="00F22C03"/>
    <w:rsid w:val="00F24B8B"/>
    <w:rsid w:val="00F30D2E"/>
    <w:rsid w:val="00F35516"/>
    <w:rsid w:val="00F35790"/>
    <w:rsid w:val="00F4136D"/>
    <w:rsid w:val="00F4212E"/>
    <w:rsid w:val="00F42C20"/>
    <w:rsid w:val="00F42C88"/>
    <w:rsid w:val="00F43E34"/>
    <w:rsid w:val="00F53053"/>
    <w:rsid w:val="00F53FE2"/>
    <w:rsid w:val="00F575FF"/>
    <w:rsid w:val="00F60356"/>
    <w:rsid w:val="00F618EF"/>
    <w:rsid w:val="00F65582"/>
    <w:rsid w:val="00F66E75"/>
    <w:rsid w:val="00F77EB0"/>
    <w:rsid w:val="00F80C26"/>
    <w:rsid w:val="00F87CDD"/>
    <w:rsid w:val="00F933F0"/>
    <w:rsid w:val="00F937A3"/>
    <w:rsid w:val="00F94715"/>
    <w:rsid w:val="00F96A3D"/>
    <w:rsid w:val="00FA1643"/>
    <w:rsid w:val="00FA4718"/>
    <w:rsid w:val="00FA4DF1"/>
    <w:rsid w:val="00FA5848"/>
    <w:rsid w:val="00FA6899"/>
    <w:rsid w:val="00FA7F3D"/>
    <w:rsid w:val="00FB0C48"/>
    <w:rsid w:val="00FB38D8"/>
    <w:rsid w:val="00FC051F"/>
    <w:rsid w:val="00FC06FF"/>
    <w:rsid w:val="00FC69B4"/>
    <w:rsid w:val="00FD0694"/>
    <w:rsid w:val="00FD25BE"/>
    <w:rsid w:val="00FD2E70"/>
    <w:rsid w:val="00FD5AC4"/>
    <w:rsid w:val="00FD7AA7"/>
    <w:rsid w:val="00FE1C1C"/>
    <w:rsid w:val="00FF172C"/>
    <w:rsid w:val="00FF1FCB"/>
    <w:rsid w:val="00FF3F0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00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28D09-CC99-4768-8427-DDC11B2D1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18</Pages>
  <Words>5585</Words>
  <Characters>31839</Characters>
  <Application>Microsoft Office Word</Application>
  <DocSecurity>0</DocSecurity>
  <Lines>265</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linhui (H)</dc:creator>
  <cp:lastModifiedBy>刘启飞(Qifei)</cp:lastModifiedBy>
  <cp:revision>10</cp:revision>
  <cp:lastPrinted>2019-04-25T01:09:00Z</cp:lastPrinted>
  <dcterms:created xsi:type="dcterms:W3CDTF">2021-11-04T17:03:00Z</dcterms:created>
  <dcterms:modified xsi:type="dcterms:W3CDTF">2021-11-05T15:38:00Z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(3)UJxYSIqzeDoUnoicJCRmW+J7abDMBDYzvSYAQw91/qNi8miVLRzB3wR4IwOTYzkh3GdcIJcr
WY17IMT6D8OllxAonK3rbLXrj66Hd9skNhAEAqQSwHArrWexgX4yDfRktwnpPPXMSbJddiTf
ok910KokqDcnuDqay5whVy9clsserGCKfXKOLUsSwJe28DmRLao7jy1mpWB/LImRM/f6xOXr
2d50rZCyvSV6BlQ6c+</vt:lpwstr>
  </property>
  <property fmtid="{D5CDD505-2E9C-101B-9397-08002B2CF9AE}" pid="9" name="_2015_ms_pID_7253431">
    <vt:lpwstr>8dKgItqUeh11kFQE+plxPWP5ZeDdCayGxhTSUfFSysb+tuSFn3QYr6
v6E32cXeiQlf3rxNqmvRU3GG6GvdqPKSDF57rNAMtT5KGbEHThdGh3JWzevmQkRCFSO2DD9i
1MCwCBW4nt5H8KzWMnmWa0kNinVtNj8DK5eVKaGf/6hbfentMs+8zZCg1MvUyvTh/NXLtCxe
6520tiX5W5vXCw4opsCV4g9hERteuN2G6fCP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1635845029</vt:lpwstr>
  </property>
  <property fmtid="{D5CDD505-2E9C-101B-9397-08002B2CF9AE}" pid="14" name="_2015_ms_pID_7253432">
    <vt:lpwstr>UA==</vt:lpwstr>
  </property>
  <property fmtid="{D5CDD505-2E9C-101B-9397-08002B2CF9AE}" pid="15" name="CWMee6f7eda653a412b9cacaf5de91914dc">
    <vt:lpwstr>CWMaceC+YUt5Tv1xIACYQXKHe5IBDnQOLXg8/vp8Ozi4d5Jas2ZiyahkqCywjDb1QYuL49589idqlgMnawt8Dhjcw==</vt:lpwstr>
  </property>
</Properties>
</file>